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C28B4" w14:textId="6DE8113D"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sidR="009B08F9">
        <w:rPr>
          <w:b/>
          <w:noProof/>
          <w:sz w:val="24"/>
        </w:rPr>
        <w:t>bis</w:t>
      </w:r>
      <w:r>
        <w:rPr>
          <w:b/>
          <w:i/>
          <w:noProof/>
          <w:sz w:val="28"/>
        </w:rPr>
        <w:tab/>
      </w:r>
      <w:r w:rsidRPr="00C50406">
        <w:rPr>
          <w:b/>
          <w:i/>
          <w:noProof/>
          <w:sz w:val="28"/>
        </w:rPr>
        <w:t>R2-19</w:t>
      </w:r>
      <w:r w:rsidR="002263D6">
        <w:rPr>
          <w:b/>
          <w:i/>
          <w:noProof/>
          <w:sz w:val="28"/>
        </w:rPr>
        <w:t>13535</w:t>
      </w:r>
      <w:bookmarkStart w:id="1" w:name="_GoBack"/>
      <w:bookmarkEnd w:id="1"/>
    </w:p>
    <w:p w14:paraId="654275D4" w14:textId="189D3F44" w:rsidR="00C76208" w:rsidRDefault="009B08F9" w:rsidP="00C76208">
      <w:pPr>
        <w:pStyle w:val="CRCoverPage"/>
        <w:outlineLvl w:val="0"/>
        <w:rPr>
          <w:b/>
          <w:noProof/>
          <w:sz w:val="24"/>
        </w:rPr>
      </w:pPr>
      <w:r>
        <w:rPr>
          <w:b/>
          <w:noProof/>
          <w:sz w:val="24"/>
        </w:rPr>
        <w:t>Chongqing</w:t>
      </w:r>
      <w:r w:rsidR="00C76208" w:rsidRPr="00E35BCD">
        <w:rPr>
          <w:b/>
          <w:noProof/>
          <w:sz w:val="24"/>
        </w:rPr>
        <w:t xml:space="preserve">, </w:t>
      </w:r>
      <w:r>
        <w:rPr>
          <w:b/>
          <w:noProof/>
          <w:sz w:val="24"/>
        </w:rPr>
        <w:t>China</w:t>
      </w:r>
      <w:r w:rsidR="00C76208" w:rsidRPr="00E35BCD">
        <w:rPr>
          <w:b/>
          <w:noProof/>
          <w:sz w:val="24"/>
        </w:rPr>
        <w:t xml:space="preserve">, </w:t>
      </w:r>
      <w:r>
        <w:rPr>
          <w:b/>
          <w:noProof/>
          <w:sz w:val="24"/>
        </w:rPr>
        <w:t>14</w:t>
      </w:r>
      <w:r w:rsidR="00C76208" w:rsidRPr="00E35BCD">
        <w:rPr>
          <w:b/>
          <w:noProof/>
          <w:sz w:val="24"/>
        </w:rPr>
        <w:t xml:space="preserve">th – </w:t>
      </w:r>
      <w:r>
        <w:rPr>
          <w:b/>
          <w:noProof/>
          <w:sz w:val="24"/>
        </w:rPr>
        <w:t>18</w:t>
      </w:r>
      <w:r w:rsidR="00C76208" w:rsidRPr="009B08F9">
        <w:rPr>
          <w:b/>
          <w:noProof/>
          <w:sz w:val="24"/>
          <w:vertAlign w:val="superscript"/>
        </w:rPr>
        <w:t>th</w:t>
      </w:r>
      <w:r>
        <w:rPr>
          <w:b/>
          <w:noProof/>
          <w:sz w:val="24"/>
        </w:rPr>
        <w:t xml:space="preserve"> October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77F29461" w14:textId="77777777" w:rsidTr="009375CA">
        <w:tc>
          <w:tcPr>
            <w:tcW w:w="9641" w:type="dxa"/>
            <w:gridSpan w:val="9"/>
            <w:tcBorders>
              <w:top w:val="single" w:sz="4" w:space="0" w:color="auto"/>
              <w:left w:val="single" w:sz="4" w:space="0" w:color="auto"/>
              <w:right w:val="single" w:sz="4" w:space="0" w:color="auto"/>
            </w:tcBorders>
          </w:tcPr>
          <w:p w14:paraId="41AF2A32" w14:textId="77777777" w:rsidR="00C76208" w:rsidRDefault="00C76208" w:rsidP="009375CA">
            <w:pPr>
              <w:pStyle w:val="CRCoverPage"/>
              <w:spacing w:after="0"/>
              <w:jc w:val="right"/>
              <w:rPr>
                <w:i/>
                <w:noProof/>
              </w:rPr>
            </w:pPr>
            <w:r>
              <w:rPr>
                <w:i/>
                <w:noProof/>
                <w:sz w:val="14"/>
              </w:rPr>
              <w:t>CR-Form-v11.4</w:t>
            </w:r>
          </w:p>
        </w:tc>
      </w:tr>
      <w:tr w:rsidR="00C76208" w14:paraId="3C202EEF" w14:textId="77777777" w:rsidTr="009375CA">
        <w:tc>
          <w:tcPr>
            <w:tcW w:w="9641" w:type="dxa"/>
            <w:gridSpan w:val="9"/>
            <w:tcBorders>
              <w:left w:val="single" w:sz="4" w:space="0" w:color="auto"/>
              <w:right w:val="single" w:sz="4" w:space="0" w:color="auto"/>
            </w:tcBorders>
          </w:tcPr>
          <w:p w14:paraId="303353BC" w14:textId="77777777" w:rsidR="00C76208" w:rsidRDefault="00C76208" w:rsidP="009375CA">
            <w:pPr>
              <w:pStyle w:val="CRCoverPage"/>
              <w:spacing w:after="0"/>
              <w:jc w:val="center"/>
              <w:rPr>
                <w:noProof/>
              </w:rPr>
            </w:pPr>
            <w:r>
              <w:rPr>
                <w:b/>
                <w:noProof/>
                <w:sz w:val="32"/>
              </w:rPr>
              <w:t>CHANGE REQUEST</w:t>
            </w:r>
          </w:p>
        </w:tc>
      </w:tr>
      <w:tr w:rsidR="00C76208" w14:paraId="7F21C1BA" w14:textId="77777777" w:rsidTr="009375CA">
        <w:tc>
          <w:tcPr>
            <w:tcW w:w="9641" w:type="dxa"/>
            <w:gridSpan w:val="9"/>
            <w:tcBorders>
              <w:left w:val="single" w:sz="4" w:space="0" w:color="auto"/>
              <w:right w:val="single" w:sz="4" w:space="0" w:color="auto"/>
            </w:tcBorders>
          </w:tcPr>
          <w:p w14:paraId="39B56649" w14:textId="77777777" w:rsidR="00C76208" w:rsidRDefault="00C76208" w:rsidP="009375CA">
            <w:pPr>
              <w:pStyle w:val="CRCoverPage"/>
              <w:spacing w:after="0"/>
              <w:rPr>
                <w:noProof/>
                <w:sz w:val="8"/>
                <w:szCs w:val="8"/>
              </w:rPr>
            </w:pPr>
          </w:p>
        </w:tc>
      </w:tr>
      <w:tr w:rsidR="00C76208" w14:paraId="176C4368" w14:textId="77777777" w:rsidTr="009375CA">
        <w:tc>
          <w:tcPr>
            <w:tcW w:w="142" w:type="dxa"/>
            <w:tcBorders>
              <w:left w:val="single" w:sz="4" w:space="0" w:color="auto"/>
            </w:tcBorders>
          </w:tcPr>
          <w:p w14:paraId="4D11FA26" w14:textId="77777777" w:rsidR="00C76208" w:rsidRDefault="00C76208" w:rsidP="009375CA">
            <w:pPr>
              <w:pStyle w:val="CRCoverPage"/>
              <w:spacing w:after="0"/>
              <w:jc w:val="right"/>
              <w:rPr>
                <w:noProof/>
              </w:rPr>
            </w:pPr>
          </w:p>
        </w:tc>
        <w:tc>
          <w:tcPr>
            <w:tcW w:w="1559" w:type="dxa"/>
            <w:shd w:val="pct30" w:color="FFFF00" w:fill="auto"/>
          </w:tcPr>
          <w:p w14:paraId="45B66E21" w14:textId="5478FECB" w:rsidR="00C76208" w:rsidRPr="00410371" w:rsidRDefault="001B4E2C" w:rsidP="009375CA">
            <w:pPr>
              <w:pStyle w:val="CRCoverPage"/>
              <w:spacing w:after="0"/>
              <w:jc w:val="right"/>
              <w:rPr>
                <w:b/>
                <w:noProof/>
                <w:sz w:val="28"/>
              </w:rPr>
            </w:pPr>
            <w:r w:rsidRPr="001B4E2C">
              <w:rPr>
                <w:b/>
                <w:noProof/>
                <w:sz w:val="28"/>
              </w:rPr>
              <w:t>38.3</w:t>
            </w:r>
            <w:r w:rsidR="009B08F9">
              <w:rPr>
                <w:b/>
                <w:noProof/>
                <w:sz w:val="28"/>
              </w:rPr>
              <w:t>06</w:t>
            </w:r>
          </w:p>
        </w:tc>
        <w:tc>
          <w:tcPr>
            <w:tcW w:w="709" w:type="dxa"/>
          </w:tcPr>
          <w:p w14:paraId="02ABB82A" w14:textId="77777777" w:rsidR="00C76208" w:rsidRDefault="00C76208" w:rsidP="009375CA">
            <w:pPr>
              <w:pStyle w:val="CRCoverPage"/>
              <w:spacing w:after="0"/>
              <w:jc w:val="center"/>
              <w:rPr>
                <w:noProof/>
              </w:rPr>
            </w:pPr>
            <w:r>
              <w:rPr>
                <w:b/>
                <w:noProof/>
                <w:sz w:val="28"/>
              </w:rPr>
              <w:t>CR</w:t>
            </w:r>
          </w:p>
        </w:tc>
        <w:tc>
          <w:tcPr>
            <w:tcW w:w="1276" w:type="dxa"/>
            <w:shd w:val="pct30" w:color="FFFF00" w:fill="auto"/>
          </w:tcPr>
          <w:p w14:paraId="10C4E460" w14:textId="288C7AD4" w:rsidR="00C76208" w:rsidRPr="00410371" w:rsidRDefault="00C76208" w:rsidP="009375CA">
            <w:pPr>
              <w:pStyle w:val="CRCoverPage"/>
              <w:spacing w:after="0"/>
              <w:rPr>
                <w:noProof/>
              </w:rPr>
            </w:pPr>
          </w:p>
        </w:tc>
        <w:tc>
          <w:tcPr>
            <w:tcW w:w="709" w:type="dxa"/>
          </w:tcPr>
          <w:p w14:paraId="6C79E46E" w14:textId="77777777" w:rsidR="00C76208" w:rsidRDefault="00C76208" w:rsidP="009375CA">
            <w:pPr>
              <w:pStyle w:val="CRCoverPage"/>
              <w:tabs>
                <w:tab w:val="right" w:pos="625"/>
              </w:tabs>
              <w:spacing w:after="0"/>
              <w:jc w:val="center"/>
              <w:rPr>
                <w:noProof/>
              </w:rPr>
            </w:pPr>
            <w:r>
              <w:rPr>
                <w:b/>
                <w:bCs/>
                <w:noProof/>
                <w:sz w:val="28"/>
              </w:rPr>
              <w:t>rev</w:t>
            </w:r>
          </w:p>
        </w:tc>
        <w:tc>
          <w:tcPr>
            <w:tcW w:w="992" w:type="dxa"/>
            <w:shd w:val="pct30" w:color="FFFF00" w:fill="auto"/>
          </w:tcPr>
          <w:p w14:paraId="1B3D5197" w14:textId="77777777" w:rsidR="00C76208" w:rsidRPr="00410371" w:rsidRDefault="00C76208" w:rsidP="009375CA">
            <w:pPr>
              <w:pStyle w:val="CRCoverPage"/>
              <w:spacing w:after="0"/>
              <w:jc w:val="center"/>
              <w:rPr>
                <w:b/>
                <w:noProof/>
              </w:rPr>
            </w:pPr>
          </w:p>
        </w:tc>
        <w:tc>
          <w:tcPr>
            <w:tcW w:w="2410" w:type="dxa"/>
          </w:tcPr>
          <w:p w14:paraId="1A6FCAA0" w14:textId="77777777" w:rsidR="00C76208" w:rsidRDefault="00C76208" w:rsidP="00937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D1B84" w14:textId="6DAD86D3" w:rsidR="00C76208" w:rsidRPr="00FC50FF" w:rsidRDefault="00FC50FF" w:rsidP="009375CA">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6AD5640D" w14:textId="77777777" w:rsidR="00C76208" w:rsidRDefault="00C76208" w:rsidP="009375CA">
            <w:pPr>
              <w:pStyle w:val="CRCoverPage"/>
              <w:spacing w:after="0"/>
              <w:rPr>
                <w:noProof/>
              </w:rPr>
            </w:pPr>
          </w:p>
        </w:tc>
      </w:tr>
      <w:tr w:rsidR="00C76208" w14:paraId="771AC517" w14:textId="77777777" w:rsidTr="009375CA">
        <w:tc>
          <w:tcPr>
            <w:tcW w:w="9641" w:type="dxa"/>
            <w:gridSpan w:val="9"/>
            <w:tcBorders>
              <w:left w:val="single" w:sz="4" w:space="0" w:color="auto"/>
              <w:right w:val="single" w:sz="4" w:space="0" w:color="auto"/>
            </w:tcBorders>
          </w:tcPr>
          <w:p w14:paraId="2F62A9D9" w14:textId="77777777" w:rsidR="00C76208" w:rsidRDefault="00C76208" w:rsidP="009375CA">
            <w:pPr>
              <w:pStyle w:val="CRCoverPage"/>
              <w:spacing w:after="0"/>
              <w:rPr>
                <w:noProof/>
              </w:rPr>
            </w:pPr>
          </w:p>
        </w:tc>
      </w:tr>
      <w:tr w:rsidR="00C76208" w14:paraId="24DC06EC" w14:textId="77777777" w:rsidTr="009375CA">
        <w:tc>
          <w:tcPr>
            <w:tcW w:w="9641" w:type="dxa"/>
            <w:gridSpan w:val="9"/>
            <w:tcBorders>
              <w:top w:val="single" w:sz="4" w:space="0" w:color="auto"/>
            </w:tcBorders>
          </w:tcPr>
          <w:p w14:paraId="59080CB3" w14:textId="7B0D203D" w:rsidR="00C76208" w:rsidRPr="00F25D98" w:rsidRDefault="00C76208" w:rsidP="009375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799EA805" w14:textId="77777777" w:rsidTr="009375CA">
        <w:tc>
          <w:tcPr>
            <w:tcW w:w="9641" w:type="dxa"/>
            <w:gridSpan w:val="9"/>
          </w:tcPr>
          <w:p w14:paraId="280241AF" w14:textId="77777777" w:rsidR="00C76208" w:rsidRDefault="00C76208" w:rsidP="009375CA">
            <w:pPr>
              <w:pStyle w:val="CRCoverPage"/>
              <w:spacing w:after="0"/>
              <w:rPr>
                <w:noProof/>
                <w:sz w:val="8"/>
                <w:szCs w:val="8"/>
              </w:rPr>
            </w:pPr>
          </w:p>
        </w:tc>
      </w:tr>
    </w:tbl>
    <w:p w14:paraId="56A0B2AA"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22E375C0" w14:textId="77777777" w:rsidTr="009375CA">
        <w:tc>
          <w:tcPr>
            <w:tcW w:w="2835" w:type="dxa"/>
          </w:tcPr>
          <w:p w14:paraId="6DF2FE7E" w14:textId="77777777" w:rsidR="00C76208" w:rsidRDefault="00C76208" w:rsidP="009375CA">
            <w:pPr>
              <w:pStyle w:val="CRCoverPage"/>
              <w:tabs>
                <w:tab w:val="right" w:pos="2751"/>
              </w:tabs>
              <w:spacing w:after="0"/>
              <w:rPr>
                <w:b/>
                <w:i/>
                <w:noProof/>
              </w:rPr>
            </w:pPr>
            <w:r>
              <w:rPr>
                <w:b/>
                <w:i/>
                <w:noProof/>
              </w:rPr>
              <w:t>Proposed change affects:</w:t>
            </w:r>
          </w:p>
        </w:tc>
        <w:tc>
          <w:tcPr>
            <w:tcW w:w="1418" w:type="dxa"/>
          </w:tcPr>
          <w:p w14:paraId="1E1A26B4" w14:textId="77777777" w:rsidR="00C76208" w:rsidRDefault="00C76208" w:rsidP="00937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95D7" w14:textId="77777777" w:rsidR="00C76208" w:rsidRDefault="00C76208" w:rsidP="009375CA">
            <w:pPr>
              <w:pStyle w:val="CRCoverPage"/>
              <w:spacing w:after="0"/>
              <w:jc w:val="center"/>
              <w:rPr>
                <w:b/>
                <w:caps/>
                <w:noProof/>
              </w:rPr>
            </w:pPr>
          </w:p>
        </w:tc>
        <w:tc>
          <w:tcPr>
            <w:tcW w:w="709" w:type="dxa"/>
            <w:tcBorders>
              <w:left w:val="single" w:sz="4" w:space="0" w:color="auto"/>
            </w:tcBorders>
          </w:tcPr>
          <w:p w14:paraId="2AC039C4" w14:textId="77777777" w:rsidR="00C76208" w:rsidRDefault="00C76208" w:rsidP="00937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4D3F8" w14:textId="1C571E0F" w:rsidR="00C76208" w:rsidRDefault="00282D0E" w:rsidP="009375CA">
            <w:pPr>
              <w:pStyle w:val="CRCoverPage"/>
              <w:spacing w:after="0"/>
              <w:jc w:val="center"/>
              <w:rPr>
                <w:b/>
                <w:caps/>
                <w:noProof/>
              </w:rPr>
            </w:pPr>
            <w:r>
              <w:rPr>
                <w:b/>
                <w:caps/>
                <w:noProof/>
              </w:rPr>
              <w:t>X</w:t>
            </w:r>
          </w:p>
        </w:tc>
        <w:tc>
          <w:tcPr>
            <w:tcW w:w="2126" w:type="dxa"/>
          </w:tcPr>
          <w:p w14:paraId="3BF49AAD" w14:textId="77777777" w:rsidR="00C76208" w:rsidRDefault="00C76208" w:rsidP="00937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EA090" w14:textId="5528F625" w:rsidR="00C76208" w:rsidRDefault="00282D0E" w:rsidP="009375CA">
            <w:pPr>
              <w:pStyle w:val="CRCoverPage"/>
              <w:spacing w:after="0"/>
              <w:jc w:val="center"/>
              <w:rPr>
                <w:b/>
                <w:caps/>
                <w:noProof/>
              </w:rPr>
            </w:pPr>
            <w:r>
              <w:rPr>
                <w:b/>
                <w:caps/>
                <w:noProof/>
              </w:rPr>
              <w:t>X</w:t>
            </w:r>
          </w:p>
        </w:tc>
        <w:tc>
          <w:tcPr>
            <w:tcW w:w="1418" w:type="dxa"/>
            <w:tcBorders>
              <w:left w:val="nil"/>
            </w:tcBorders>
          </w:tcPr>
          <w:p w14:paraId="44C27341" w14:textId="77777777" w:rsidR="00C76208" w:rsidRDefault="00C76208" w:rsidP="00937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C4E44" w14:textId="77777777" w:rsidR="00C76208" w:rsidRDefault="00C76208" w:rsidP="009375CA">
            <w:pPr>
              <w:pStyle w:val="CRCoverPage"/>
              <w:spacing w:after="0"/>
              <w:jc w:val="center"/>
              <w:rPr>
                <w:b/>
                <w:bCs/>
                <w:caps/>
                <w:noProof/>
              </w:rPr>
            </w:pPr>
          </w:p>
        </w:tc>
      </w:tr>
    </w:tbl>
    <w:p w14:paraId="0B2901B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4085337B" w14:textId="77777777" w:rsidTr="009375CA">
        <w:tc>
          <w:tcPr>
            <w:tcW w:w="9640" w:type="dxa"/>
            <w:gridSpan w:val="11"/>
          </w:tcPr>
          <w:p w14:paraId="3F33C7CF" w14:textId="77777777" w:rsidR="00C76208" w:rsidRDefault="00C76208" w:rsidP="009375CA">
            <w:pPr>
              <w:pStyle w:val="CRCoverPage"/>
              <w:spacing w:after="0"/>
              <w:rPr>
                <w:noProof/>
                <w:sz w:val="8"/>
                <w:szCs w:val="8"/>
              </w:rPr>
            </w:pPr>
          </w:p>
        </w:tc>
      </w:tr>
      <w:tr w:rsidR="00C76208" w14:paraId="5F6C5758" w14:textId="77777777" w:rsidTr="009375CA">
        <w:tc>
          <w:tcPr>
            <w:tcW w:w="1843" w:type="dxa"/>
            <w:tcBorders>
              <w:top w:val="single" w:sz="4" w:space="0" w:color="auto"/>
              <w:left w:val="single" w:sz="4" w:space="0" w:color="auto"/>
            </w:tcBorders>
          </w:tcPr>
          <w:p w14:paraId="5114C302" w14:textId="77777777" w:rsidR="00C76208" w:rsidRDefault="00C76208" w:rsidP="009375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A0EF3" w14:textId="7CF68729" w:rsidR="00C76208" w:rsidRDefault="00027BF0" w:rsidP="009375CA">
            <w:pPr>
              <w:pStyle w:val="CRCoverPage"/>
              <w:spacing w:after="0"/>
              <w:ind w:left="100"/>
              <w:rPr>
                <w:noProof/>
              </w:rPr>
            </w:pPr>
            <w:r>
              <w:rPr>
                <w:noProof/>
              </w:rPr>
              <w:t>Draft CR on CLI for TS 38.306</w:t>
            </w:r>
          </w:p>
        </w:tc>
      </w:tr>
      <w:tr w:rsidR="00C76208" w14:paraId="0E64D6B0" w14:textId="77777777" w:rsidTr="009375CA">
        <w:tc>
          <w:tcPr>
            <w:tcW w:w="1843" w:type="dxa"/>
            <w:tcBorders>
              <w:left w:val="single" w:sz="4" w:space="0" w:color="auto"/>
            </w:tcBorders>
          </w:tcPr>
          <w:p w14:paraId="5A5FA75B" w14:textId="77777777" w:rsidR="00C76208" w:rsidRDefault="00C76208" w:rsidP="009375CA">
            <w:pPr>
              <w:pStyle w:val="CRCoverPage"/>
              <w:spacing w:after="0"/>
              <w:rPr>
                <w:b/>
                <w:i/>
                <w:noProof/>
                <w:sz w:val="8"/>
                <w:szCs w:val="8"/>
              </w:rPr>
            </w:pPr>
          </w:p>
        </w:tc>
        <w:tc>
          <w:tcPr>
            <w:tcW w:w="7797" w:type="dxa"/>
            <w:gridSpan w:val="10"/>
            <w:tcBorders>
              <w:right w:val="single" w:sz="4" w:space="0" w:color="auto"/>
            </w:tcBorders>
          </w:tcPr>
          <w:p w14:paraId="22A4267A" w14:textId="77777777" w:rsidR="00C76208" w:rsidRDefault="00C76208" w:rsidP="009375CA">
            <w:pPr>
              <w:pStyle w:val="CRCoverPage"/>
              <w:spacing w:after="0"/>
              <w:rPr>
                <w:noProof/>
                <w:sz w:val="8"/>
                <w:szCs w:val="8"/>
              </w:rPr>
            </w:pPr>
          </w:p>
        </w:tc>
      </w:tr>
      <w:tr w:rsidR="00C76208" w14:paraId="76366F75" w14:textId="77777777" w:rsidTr="009375CA">
        <w:tc>
          <w:tcPr>
            <w:tcW w:w="1843" w:type="dxa"/>
            <w:tcBorders>
              <w:left w:val="single" w:sz="4" w:space="0" w:color="auto"/>
            </w:tcBorders>
          </w:tcPr>
          <w:p w14:paraId="4D8CD289" w14:textId="77777777" w:rsidR="00C76208" w:rsidRDefault="00C76208" w:rsidP="009375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BF3E" w14:textId="77777777" w:rsidR="00C76208" w:rsidRDefault="00C76208" w:rsidP="009375CA">
            <w:pPr>
              <w:pStyle w:val="CRCoverPage"/>
              <w:spacing w:after="0"/>
              <w:ind w:left="100"/>
              <w:rPr>
                <w:noProof/>
              </w:rPr>
            </w:pPr>
            <w:r>
              <w:t>Ericsson</w:t>
            </w:r>
          </w:p>
        </w:tc>
      </w:tr>
      <w:tr w:rsidR="00C76208" w14:paraId="1090779C" w14:textId="77777777" w:rsidTr="009375CA">
        <w:tc>
          <w:tcPr>
            <w:tcW w:w="1843" w:type="dxa"/>
            <w:tcBorders>
              <w:left w:val="single" w:sz="4" w:space="0" w:color="auto"/>
            </w:tcBorders>
          </w:tcPr>
          <w:p w14:paraId="215ED5B7" w14:textId="77777777" w:rsidR="00C76208" w:rsidRDefault="00C76208" w:rsidP="009375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98AD9" w14:textId="77777777" w:rsidR="00C76208" w:rsidRDefault="00C76208" w:rsidP="009375CA">
            <w:pPr>
              <w:pStyle w:val="CRCoverPage"/>
              <w:spacing w:after="0"/>
              <w:ind w:left="100"/>
              <w:rPr>
                <w:noProof/>
              </w:rPr>
            </w:pPr>
            <w:r>
              <w:t>R2</w:t>
            </w:r>
          </w:p>
        </w:tc>
      </w:tr>
      <w:tr w:rsidR="00C76208" w14:paraId="1C38366D" w14:textId="77777777" w:rsidTr="009375CA">
        <w:tc>
          <w:tcPr>
            <w:tcW w:w="1843" w:type="dxa"/>
            <w:tcBorders>
              <w:left w:val="single" w:sz="4" w:space="0" w:color="auto"/>
            </w:tcBorders>
          </w:tcPr>
          <w:p w14:paraId="114947CF" w14:textId="77777777" w:rsidR="00C76208" w:rsidRDefault="00C76208" w:rsidP="009375CA">
            <w:pPr>
              <w:pStyle w:val="CRCoverPage"/>
              <w:spacing w:after="0"/>
              <w:rPr>
                <w:b/>
                <w:i/>
                <w:noProof/>
                <w:sz w:val="8"/>
                <w:szCs w:val="8"/>
              </w:rPr>
            </w:pPr>
          </w:p>
        </w:tc>
        <w:tc>
          <w:tcPr>
            <w:tcW w:w="7797" w:type="dxa"/>
            <w:gridSpan w:val="10"/>
            <w:tcBorders>
              <w:right w:val="single" w:sz="4" w:space="0" w:color="auto"/>
            </w:tcBorders>
          </w:tcPr>
          <w:p w14:paraId="43548327" w14:textId="77777777" w:rsidR="00C76208" w:rsidRDefault="00C76208" w:rsidP="009375CA">
            <w:pPr>
              <w:pStyle w:val="CRCoverPage"/>
              <w:spacing w:after="0"/>
              <w:rPr>
                <w:noProof/>
                <w:sz w:val="8"/>
                <w:szCs w:val="8"/>
              </w:rPr>
            </w:pPr>
          </w:p>
        </w:tc>
      </w:tr>
      <w:tr w:rsidR="00C76208" w14:paraId="72968301" w14:textId="77777777" w:rsidTr="009375CA">
        <w:tc>
          <w:tcPr>
            <w:tcW w:w="1843" w:type="dxa"/>
            <w:tcBorders>
              <w:left w:val="single" w:sz="4" w:space="0" w:color="auto"/>
            </w:tcBorders>
          </w:tcPr>
          <w:p w14:paraId="338CC379" w14:textId="77777777" w:rsidR="00C76208" w:rsidRDefault="00C76208" w:rsidP="009375CA">
            <w:pPr>
              <w:pStyle w:val="CRCoverPage"/>
              <w:tabs>
                <w:tab w:val="right" w:pos="1759"/>
              </w:tabs>
              <w:spacing w:after="0"/>
              <w:rPr>
                <w:b/>
                <w:i/>
                <w:noProof/>
              </w:rPr>
            </w:pPr>
            <w:r>
              <w:rPr>
                <w:b/>
                <w:i/>
                <w:noProof/>
              </w:rPr>
              <w:t>Work item code:</w:t>
            </w:r>
          </w:p>
        </w:tc>
        <w:tc>
          <w:tcPr>
            <w:tcW w:w="3686" w:type="dxa"/>
            <w:gridSpan w:val="5"/>
            <w:shd w:val="pct30" w:color="FFFF00" w:fill="auto"/>
          </w:tcPr>
          <w:p w14:paraId="3A33C48F" w14:textId="0B22DC77" w:rsidR="00C76208" w:rsidRPr="00C76208" w:rsidRDefault="00C76208" w:rsidP="009375CA">
            <w:pPr>
              <w:pStyle w:val="CRCoverPage"/>
              <w:spacing w:after="0"/>
              <w:ind w:left="100"/>
              <w:rPr>
                <w:noProof/>
                <w:highlight w:val="yellow"/>
              </w:rPr>
            </w:pPr>
            <w:r w:rsidRPr="00C50406">
              <w:t>NR_</w:t>
            </w:r>
            <w:r w:rsidR="009B08F9" w:rsidRPr="00C50406">
              <w:t>CLI_RIM</w:t>
            </w:r>
          </w:p>
        </w:tc>
        <w:tc>
          <w:tcPr>
            <w:tcW w:w="567" w:type="dxa"/>
            <w:tcBorders>
              <w:left w:val="nil"/>
            </w:tcBorders>
          </w:tcPr>
          <w:p w14:paraId="6F08865A" w14:textId="77777777" w:rsidR="00C76208" w:rsidRDefault="00C76208" w:rsidP="009375CA">
            <w:pPr>
              <w:pStyle w:val="CRCoverPage"/>
              <w:spacing w:after="0"/>
              <w:ind w:right="100"/>
              <w:rPr>
                <w:noProof/>
              </w:rPr>
            </w:pPr>
          </w:p>
        </w:tc>
        <w:tc>
          <w:tcPr>
            <w:tcW w:w="1417" w:type="dxa"/>
            <w:gridSpan w:val="3"/>
            <w:tcBorders>
              <w:left w:val="nil"/>
            </w:tcBorders>
          </w:tcPr>
          <w:p w14:paraId="351713D2" w14:textId="77777777" w:rsidR="00C76208" w:rsidRDefault="00C76208" w:rsidP="009375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03322" w14:textId="6390CCF2" w:rsidR="00C76208" w:rsidRPr="00C76208" w:rsidRDefault="00C76208" w:rsidP="009375CA">
            <w:pPr>
              <w:pStyle w:val="CRCoverPage"/>
              <w:spacing w:after="0"/>
              <w:rPr>
                <w:noProof/>
                <w:highlight w:val="yellow"/>
              </w:rPr>
            </w:pPr>
            <w:r>
              <w:rPr>
                <w:noProof/>
              </w:rPr>
              <w:t xml:space="preserve"> </w:t>
            </w:r>
          </w:p>
        </w:tc>
      </w:tr>
      <w:tr w:rsidR="00C76208" w14:paraId="23B0E51A" w14:textId="77777777" w:rsidTr="009375CA">
        <w:tc>
          <w:tcPr>
            <w:tcW w:w="1843" w:type="dxa"/>
            <w:tcBorders>
              <w:left w:val="single" w:sz="4" w:space="0" w:color="auto"/>
            </w:tcBorders>
          </w:tcPr>
          <w:p w14:paraId="132CAD89" w14:textId="77777777" w:rsidR="00C76208" w:rsidRDefault="00C76208" w:rsidP="009375CA">
            <w:pPr>
              <w:pStyle w:val="CRCoverPage"/>
              <w:spacing w:after="0"/>
              <w:rPr>
                <w:b/>
                <w:i/>
                <w:noProof/>
                <w:sz w:val="8"/>
                <w:szCs w:val="8"/>
              </w:rPr>
            </w:pPr>
          </w:p>
        </w:tc>
        <w:tc>
          <w:tcPr>
            <w:tcW w:w="1986" w:type="dxa"/>
            <w:gridSpan w:val="4"/>
          </w:tcPr>
          <w:p w14:paraId="340A1119" w14:textId="77777777" w:rsidR="00C76208" w:rsidRDefault="00C76208" w:rsidP="009375CA">
            <w:pPr>
              <w:pStyle w:val="CRCoverPage"/>
              <w:spacing w:after="0"/>
              <w:rPr>
                <w:noProof/>
                <w:sz w:val="8"/>
                <w:szCs w:val="8"/>
              </w:rPr>
            </w:pPr>
          </w:p>
        </w:tc>
        <w:tc>
          <w:tcPr>
            <w:tcW w:w="2267" w:type="dxa"/>
            <w:gridSpan w:val="2"/>
          </w:tcPr>
          <w:p w14:paraId="013ECBFF" w14:textId="77777777" w:rsidR="00C76208" w:rsidRDefault="00C76208" w:rsidP="009375CA">
            <w:pPr>
              <w:pStyle w:val="CRCoverPage"/>
              <w:spacing w:after="0"/>
              <w:rPr>
                <w:noProof/>
                <w:sz w:val="8"/>
                <w:szCs w:val="8"/>
              </w:rPr>
            </w:pPr>
          </w:p>
        </w:tc>
        <w:tc>
          <w:tcPr>
            <w:tcW w:w="1417" w:type="dxa"/>
            <w:gridSpan w:val="3"/>
          </w:tcPr>
          <w:p w14:paraId="612495EE" w14:textId="77777777" w:rsidR="00C76208" w:rsidRDefault="00C76208" w:rsidP="009375CA">
            <w:pPr>
              <w:pStyle w:val="CRCoverPage"/>
              <w:spacing w:after="0"/>
              <w:rPr>
                <w:noProof/>
                <w:sz w:val="8"/>
                <w:szCs w:val="8"/>
              </w:rPr>
            </w:pPr>
          </w:p>
        </w:tc>
        <w:tc>
          <w:tcPr>
            <w:tcW w:w="2127" w:type="dxa"/>
            <w:tcBorders>
              <w:right w:val="single" w:sz="4" w:space="0" w:color="auto"/>
            </w:tcBorders>
          </w:tcPr>
          <w:p w14:paraId="5398B051" w14:textId="77777777" w:rsidR="00C76208" w:rsidRDefault="00C76208" w:rsidP="009375CA">
            <w:pPr>
              <w:pStyle w:val="CRCoverPage"/>
              <w:spacing w:after="0"/>
              <w:rPr>
                <w:noProof/>
                <w:sz w:val="8"/>
                <w:szCs w:val="8"/>
              </w:rPr>
            </w:pPr>
          </w:p>
        </w:tc>
      </w:tr>
      <w:tr w:rsidR="00C76208" w14:paraId="755FA30C" w14:textId="77777777" w:rsidTr="009375CA">
        <w:trPr>
          <w:cantSplit/>
        </w:trPr>
        <w:tc>
          <w:tcPr>
            <w:tcW w:w="1843" w:type="dxa"/>
            <w:tcBorders>
              <w:left w:val="single" w:sz="4" w:space="0" w:color="auto"/>
            </w:tcBorders>
          </w:tcPr>
          <w:p w14:paraId="5451C978" w14:textId="77777777" w:rsidR="00C76208" w:rsidRDefault="00C76208" w:rsidP="009375CA">
            <w:pPr>
              <w:pStyle w:val="CRCoverPage"/>
              <w:tabs>
                <w:tab w:val="right" w:pos="1759"/>
              </w:tabs>
              <w:spacing w:after="0"/>
              <w:rPr>
                <w:b/>
                <w:i/>
                <w:noProof/>
              </w:rPr>
            </w:pPr>
            <w:r>
              <w:rPr>
                <w:b/>
                <w:i/>
                <w:noProof/>
              </w:rPr>
              <w:t>Category:</w:t>
            </w:r>
          </w:p>
        </w:tc>
        <w:tc>
          <w:tcPr>
            <w:tcW w:w="851" w:type="dxa"/>
            <w:shd w:val="pct30" w:color="FFFF00" w:fill="auto"/>
          </w:tcPr>
          <w:p w14:paraId="60AAF52E" w14:textId="1BC15ADC" w:rsidR="00C76208" w:rsidRPr="00C76208" w:rsidRDefault="009B08F9" w:rsidP="009375CA">
            <w:pPr>
              <w:pStyle w:val="CRCoverPage"/>
              <w:spacing w:after="0"/>
              <w:ind w:left="100" w:right="-609"/>
              <w:rPr>
                <w:b/>
                <w:noProof/>
                <w:highlight w:val="yellow"/>
              </w:rPr>
            </w:pPr>
            <w:r w:rsidRPr="00C50406">
              <w:rPr>
                <w:b/>
                <w:noProof/>
              </w:rPr>
              <w:t>B</w:t>
            </w:r>
          </w:p>
        </w:tc>
        <w:tc>
          <w:tcPr>
            <w:tcW w:w="3402" w:type="dxa"/>
            <w:gridSpan w:val="5"/>
            <w:tcBorders>
              <w:left w:val="nil"/>
            </w:tcBorders>
          </w:tcPr>
          <w:p w14:paraId="198CD7D4" w14:textId="77777777" w:rsidR="00C76208" w:rsidRDefault="00C76208" w:rsidP="009375CA">
            <w:pPr>
              <w:pStyle w:val="CRCoverPage"/>
              <w:spacing w:after="0"/>
              <w:rPr>
                <w:noProof/>
              </w:rPr>
            </w:pPr>
          </w:p>
        </w:tc>
        <w:tc>
          <w:tcPr>
            <w:tcW w:w="1417" w:type="dxa"/>
            <w:gridSpan w:val="3"/>
            <w:tcBorders>
              <w:left w:val="nil"/>
            </w:tcBorders>
          </w:tcPr>
          <w:p w14:paraId="4B40ABFE" w14:textId="77777777" w:rsidR="00C76208" w:rsidRDefault="00C76208" w:rsidP="009375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31029" w14:textId="77777777" w:rsidR="00C76208" w:rsidRPr="00C76208" w:rsidRDefault="00C76208" w:rsidP="009375CA">
            <w:pPr>
              <w:pStyle w:val="CRCoverPage"/>
              <w:spacing w:after="0"/>
              <w:ind w:left="100"/>
              <w:rPr>
                <w:noProof/>
                <w:highlight w:val="yellow"/>
              </w:rPr>
            </w:pPr>
            <w:r w:rsidRPr="00C50406">
              <w:rPr>
                <w:noProof/>
              </w:rPr>
              <w:t>Rel-15</w:t>
            </w:r>
          </w:p>
        </w:tc>
      </w:tr>
      <w:tr w:rsidR="00C76208" w14:paraId="3358D031" w14:textId="77777777" w:rsidTr="009375CA">
        <w:tc>
          <w:tcPr>
            <w:tcW w:w="1843" w:type="dxa"/>
            <w:tcBorders>
              <w:left w:val="single" w:sz="4" w:space="0" w:color="auto"/>
              <w:bottom w:val="single" w:sz="4" w:space="0" w:color="auto"/>
            </w:tcBorders>
          </w:tcPr>
          <w:p w14:paraId="70FEFF5D" w14:textId="77777777" w:rsidR="00C76208" w:rsidRDefault="00C76208" w:rsidP="009375CA">
            <w:pPr>
              <w:pStyle w:val="CRCoverPage"/>
              <w:spacing w:after="0"/>
              <w:rPr>
                <w:b/>
                <w:i/>
                <w:noProof/>
              </w:rPr>
            </w:pPr>
          </w:p>
        </w:tc>
        <w:tc>
          <w:tcPr>
            <w:tcW w:w="4677" w:type="dxa"/>
            <w:gridSpan w:val="8"/>
            <w:tcBorders>
              <w:bottom w:val="single" w:sz="4" w:space="0" w:color="auto"/>
            </w:tcBorders>
          </w:tcPr>
          <w:p w14:paraId="0197844E" w14:textId="77777777" w:rsidR="00C76208" w:rsidRDefault="00C76208" w:rsidP="00937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B5F02" w14:textId="419AADBC" w:rsidR="00C76208" w:rsidRDefault="00C76208" w:rsidP="009375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388BD2" w14:textId="77777777" w:rsidR="00C76208" w:rsidRPr="007C2097" w:rsidRDefault="00C76208" w:rsidP="00937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3B442ED3" w14:textId="77777777" w:rsidTr="009375CA">
        <w:tc>
          <w:tcPr>
            <w:tcW w:w="1843" w:type="dxa"/>
          </w:tcPr>
          <w:p w14:paraId="7137C246" w14:textId="77777777" w:rsidR="00C76208" w:rsidRDefault="00C76208" w:rsidP="009375CA">
            <w:pPr>
              <w:pStyle w:val="CRCoverPage"/>
              <w:spacing w:after="0"/>
              <w:rPr>
                <w:b/>
                <w:i/>
                <w:noProof/>
                <w:sz w:val="8"/>
                <w:szCs w:val="8"/>
              </w:rPr>
            </w:pPr>
          </w:p>
        </w:tc>
        <w:tc>
          <w:tcPr>
            <w:tcW w:w="7797" w:type="dxa"/>
            <w:gridSpan w:val="10"/>
          </w:tcPr>
          <w:p w14:paraId="0324F128" w14:textId="77777777" w:rsidR="00C76208" w:rsidRDefault="00C76208" w:rsidP="009375CA">
            <w:pPr>
              <w:pStyle w:val="CRCoverPage"/>
              <w:spacing w:after="0"/>
              <w:rPr>
                <w:noProof/>
                <w:sz w:val="8"/>
                <w:szCs w:val="8"/>
              </w:rPr>
            </w:pPr>
          </w:p>
        </w:tc>
      </w:tr>
      <w:tr w:rsidR="00C76208" w14:paraId="6EB48356" w14:textId="77777777" w:rsidTr="009375CA">
        <w:tc>
          <w:tcPr>
            <w:tcW w:w="2694" w:type="dxa"/>
            <w:gridSpan w:val="2"/>
            <w:tcBorders>
              <w:top w:val="single" w:sz="4" w:space="0" w:color="auto"/>
              <w:left w:val="single" w:sz="4" w:space="0" w:color="auto"/>
            </w:tcBorders>
          </w:tcPr>
          <w:p w14:paraId="41C51D56" w14:textId="77777777" w:rsidR="00C76208" w:rsidRDefault="00C76208" w:rsidP="009375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215B" w14:textId="19178C46" w:rsidR="00C76208" w:rsidRDefault="009B08F9" w:rsidP="00C76208">
            <w:pPr>
              <w:pStyle w:val="CRCoverPage"/>
              <w:spacing w:after="0"/>
              <w:ind w:left="100"/>
              <w:rPr>
                <w:noProof/>
              </w:rPr>
            </w:pPr>
            <w:r>
              <w:rPr>
                <w:noProof/>
              </w:rPr>
              <w:t xml:space="preserve">To introduce capabilities for Cross Link Interference for Rel-16. </w:t>
            </w:r>
          </w:p>
        </w:tc>
      </w:tr>
      <w:tr w:rsidR="00C76208" w14:paraId="5F10C6A4" w14:textId="77777777" w:rsidTr="009375CA">
        <w:tc>
          <w:tcPr>
            <w:tcW w:w="2694" w:type="dxa"/>
            <w:gridSpan w:val="2"/>
            <w:tcBorders>
              <w:left w:val="single" w:sz="4" w:space="0" w:color="auto"/>
            </w:tcBorders>
          </w:tcPr>
          <w:p w14:paraId="1E1F6DEF" w14:textId="77777777" w:rsidR="00C76208" w:rsidRDefault="00C76208" w:rsidP="009375CA">
            <w:pPr>
              <w:pStyle w:val="CRCoverPage"/>
              <w:spacing w:after="0"/>
              <w:rPr>
                <w:b/>
                <w:i/>
                <w:noProof/>
                <w:sz w:val="8"/>
                <w:szCs w:val="8"/>
              </w:rPr>
            </w:pPr>
          </w:p>
        </w:tc>
        <w:tc>
          <w:tcPr>
            <w:tcW w:w="6946" w:type="dxa"/>
            <w:gridSpan w:val="9"/>
            <w:tcBorders>
              <w:right w:val="single" w:sz="4" w:space="0" w:color="auto"/>
            </w:tcBorders>
          </w:tcPr>
          <w:p w14:paraId="36C92EAF" w14:textId="77777777" w:rsidR="00C76208" w:rsidRDefault="00C76208" w:rsidP="009375CA">
            <w:pPr>
              <w:pStyle w:val="CRCoverPage"/>
              <w:spacing w:after="0"/>
              <w:rPr>
                <w:noProof/>
                <w:sz w:val="8"/>
                <w:szCs w:val="8"/>
              </w:rPr>
            </w:pPr>
          </w:p>
        </w:tc>
      </w:tr>
      <w:tr w:rsidR="00C76208" w14:paraId="41312A13" w14:textId="77777777" w:rsidTr="009375CA">
        <w:tc>
          <w:tcPr>
            <w:tcW w:w="2694" w:type="dxa"/>
            <w:gridSpan w:val="2"/>
            <w:tcBorders>
              <w:left w:val="single" w:sz="4" w:space="0" w:color="auto"/>
            </w:tcBorders>
          </w:tcPr>
          <w:p w14:paraId="21A15DF8" w14:textId="77777777" w:rsidR="00C76208" w:rsidRDefault="00C76208" w:rsidP="009375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46AF3" w14:textId="1CA39A06" w:rsidR="00C76208" w:rsidRDefault="00955929" w:rsidP="009375CA">
            <w:pPr>
              <w:pStyle w:val="CRCoverPage"/>
              <w:spacing w:after="0"/>
              <w:ind w:left="100"/>
              <w:rPr>
                <w:noProof/>
              </w:rPr>
            </w:pPr>
            <w:r>
              <w:rPr>
                <w:noProof/>
              </w:rPr>
              <w:t>Introduces capabilities to indicate whether UE supports measurement event triggering on CLI RSSI and CLI SRS RSRP</w:t>
            </w:r>
          </w:p>
          <w:p w14:paraId="47CCF679" w14:textId="4561B615" w:rsidR="00C76208" w:rsidRPr="00955929" w:rsidRDefault="00C76208" w:rsidP="00955929">
            <w:pPr>
              <w:pStyle w:val="CRCoverPage"/>
              <w:spacing w:after="0"/>
              <w:rPr>
                <w:noProof/>
                <w:lang w:eastAsia="zh-TW"/>
              </w:rPr>
            </w:pPr>
          </w:p>
          <w:p w14:paraId="1D18518E" w14:textId="77777777" w:rsidR="00C76208" w:rsidRDefault="00C76208" w:rsidP="009375CA">
            <w:pPr>
              <w:pStyle w:val="CRCoverPage"/>
              <w:spacing w:after="0"/>
              <w:ind w:left="100"/>
              <w:rPr>
                <w:noProof/>
              </w:rPr>
            </w:pPr>
          </w:p>
          <w:p w14:paraId="48FD8702" w14:textId="77777777" w:rsidR="00C76208" w:rsidRDefault="00C76208" w:rsidP="009375CA">
            <w:pPr>
              <w:pStyle w:val="CRCoverPage"/>
              <w:spacing w:after="0"/>
              <w:ind w:left="100"/>
              <w:rPr>
                <w:noProof/>
              </w:rPr>
            </w:pPr>
          </w:p>
        </w:tc>
      </w:tr>
      <w:tr w:rsidR="00C76208" w14:paraId="67902727" w14:textId="77777777" w:rsidTr="009375CA">
        <w:tc>
          <w:tcPr>
            <w:tcW w:w="2694" w:type="dxa"/>
            <w:gridSpan w:val="2"/>
            <w:tcBorders>
              <w:left w:val="single" w:sz="4" w:space="0" w:color="auto"/>
            </w:tcBorders>
          </w:tcPr>
          <w:p w14:paraId="1627E648" w14:textId="77777777" w:rsidR="00C76208" w:rsidRDefault="00C76208" w:rsidP="009375CA">
            <w:pPr>
              <w:pStyle w:val="CRCoverPage"/>
              <w:spacing w:after="0"/>
              <w:rPr>
                <w:b/>
                <w:i/>
                <w:noProof/>
                <w:sz w:val="8"/>
                <w:szCs w:val="8"/>
              </w:rPr>
            </w:pPr>
          </w:p>
        </w:tc>
        <w:tc>
          <w:tcPr>
            <w:tcW w:w="6946" w:type="dxa"/>
            <w:gridSpan w:val="9"/>
            <w:tcBorders>
              <w:right w:val="single" w:sz="4" w:space="0" w:color="auto"/>
            </w:tcBorders>
          </w:tcPr>
          <w:p w14:paraId="13BA27A8" w14:textId="77777777" w:rsidR="00C76208" w:rsidRDefault="00C76208" w:rsidP="009375CA">
            <w:pPr>
              <w:pStyle w:val="CRCoverPage"/>
              <w:spacing w:after="0"/>
              <w:rPr>
                <w:noProof/>
                <w:sz w:val="8"/>
                <w:szCs w:val="8"/>
              </w:rPr>
            </w:pPr>
          </w:p>
        </w:tc>
      </w:tr>
      <w:tr w:rsidR="00C76208" w14:paraId="35EC84D5" w14:textId="77777777" w:rsidTr="009375CA">
        <w:tc>
          <w:tcPr>
            <w:tcW w:w="2694" w:type="dxa"/>
            <w:gridSpan w:val="2"/>
            <w:tcBorders>
              <w:left w:val="single" w:sz="4" w:space="0" w:color="auto"/>
              <w:bottom w:val="single" w:sz="4" w:space="0" w:color="auto"/>
            </w:tcBorders>
          </w:tcPr>
          <w:p w14:paraId="203AFC2E" w14:textId="77777777" w:rsidR="00C76208" w:rsidRDefault="00C76208" w:rsidP="009375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570FE" w14:textId="6F36D5F5" w:rsidR="00C76208" w:rsidRDefault="009B08F9" w:rsidP="009375CA">
            <w:pPr>
              <w:pStyle w:val="CRCoverPage"/>
              <w:spacing w:after="0"/>
              <w:ind w:left="100"/>
              <w:rPr>
                <w:noProof/>
              </w:rPr>
            </w:pPr>
            <w:r>
              <w:rPr>
                <w:noProof/>
              </w:rPr>
              <w:t>Cross Link Interference is not supported due to no</w:t>
            </w:r>
            <w:r w:rsidR="00311915">
              <w:rPr>
                <w:noProof/>
              </w:rPr>
              <w:t xml:space="preserve"> UE</w:t>
            </w:r>
            <w:r>
              <w:rPr>
                <w:noProof/>
              </w:rPr>
              <w:t xml:space="preserve"> capabilities. </w:t>
            </w:r>
            <w:r w:rsidR="00C76208">
              <w:rPr>
                <w:noProof/>
              </w:rPr>
              <w:t xml:space="preserve"> </w:t>
            </w:r>
          </w:p>
        </w:tc>
      </w:tr>
      <w:tr w:rsidR="00C76208" w14:paraId="7570EC94" w14:textId="77777777" w:rsidTr="009375CA">
        <w:tc>
          <w:tcPr>
            <w:tcW w:w="2694" w:type="dxa"/>
            <w:gridSpan w:val="2"/>
          </w:tcPr>
          <w:p w14:paraId="4DB0C0EF" w14:textId="77777777" w:rsidR="00C76208" w:rsidRDefault="00C76208" w:rsidP="009375CA">
            <w:pPr>
              <w:pStyle w:val="CRCoverPage"/>
              <w:spacing w:after="0"/>
              <w:rPr>
                <w:b/>
                <w:i/>
                <w:noProof/>
                <w:sz w:val="8"/>
                <w:szCs w:val="8"/>
              </w:rPr>
            </w:pPr>
          </w:p>
        </w:tc>
        <w:tc>
          <w:tcPr>
            <w:tcW w:w="6946" w:type="dxa"/>
            <w:gridSpan w:val="9"/>
          </w:tcPr>
          <w:p w14:paraId="10E67DB3" w14:textId="77777777" w:rsidR="00C76208" w:rsidRDefault="00C76208" w:rsidP="009375CA">
            <w:pPr>
              <w:pStyle w:val="CRCoverPage"/>
              <w:spacing w:after="0"/>
              <w:rPr>
                <w:noProof/>
                <w:sz w:val="8"/>
                <w:szCs w:val="8"/>
              </w:rPr>
            </w:pPr>
          </w:p>
        </w:tc>
      </w:tr>
      <w:tr w:rsidR="00C76208" w14:paraId="4F345915" w14:textId="77777777" w:rsidTr="009375CA">
        <w:tc>
          <w:tcPr>
            <w:tcW w:w="2694" w:type="dxa"/>
            <w:gridSpan w:val="2"/>
            <w:tcBorders>
              <w:top w:val="single" w:sz="4" w:space="0" w:color="auto"/>
              <w:left w:val="single" w:sz="4" w:space="0" w:color="auto"/>
            </w:tcBorders>
          </w:tcPr>
          <w:p w14:paraId="0830DE95" w14:textId="77777777" w:rsidR="00C76208" w:rsidRDefault="00C76208" w:rsidP="009375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7B47F" w14:textId="606D3BBA" w:rsidR="00C76208" w:rsidRDefault="00955929" w:rsidP="009375CA">
            <w:pPr>
              <w:pStyle w:val="CRCoverPage"/>
              <w:spacing w:after="0"/>
              <w:ind w:left="100"/>
              <w:rPr>
                <w:noProof/>
              </w:rPr>
            </w:pPr>
            <w:r>
              <w:rPr>
                <w:noProof/>
              </w:rPr>
              <w:t>4.2.9</w:t>
            </w:r>
          </w:p>
        </w:tc>
      </w:tr>
      <w:tr w:rsidR="00C76208" w14:paraId="66EFCD30" w14:textId="77777777" w:rsidTr="009375CA">
        <w:tc>
          <w:tcPr>
            <w:tcW w:w="2694" w:type="dxa"/>
            <w:gridSpan w:val="2"/>
            <w:tcBorders>
              <w:left w:val="single" w:sz="4" w:space="0" w:color="auto"/>
            </w:tcBorders>
          </w:tcPr>
          <w:p w14:paraId="264A5884" w14:textId="77777777" w:rsidR="00C76208" w:rsidRDefault="00C76208" w:rsidP="009375CA">
            <w:pPr>
              <w:pStyle w:val="CRCoverPage"/>
              <w:spacing w:after="0"/>
              <w:rPr>
                <w:b/>
                <w:i/>
                <w:noProof/>
                <w:sz w:val="8"/>
                <w:szCs w:val="8"/>
              </w:rPr>
            </w:pPr>
          </w:p>
        </w:tc>
        <w:tc>
          <w:tcPr>
            <w:tcW w:w="6946" w:type="dxa"/>
            <w:gridSpan w:val="9"/>
            <w:tcBorders>
              <w:right w:val="single" w:sz="4" w:space="0" w:color="auto"/>
            </w:tcBorders>
          </w:tcPr>
          <w:p w14:paraId="0D328A49" w14:textId="77777777" w:rsidR="00C76208" w:rsidRDefault="00C76208" w:rsidP="009375CA">
            <w:pPr>
              <w:pStyle w:val="CRCoverPage"/>
              <w:spacing w:after="0"/>
              <w:rPr>
                <w:noProof/>
                <w:sz w:val="8"/>
                <w:szCs w:val="8"/>
              </w:rPr>
            </w:pPr>
          </w:p>
        </w:tc>
      </w:tr>
      <w:tr w:rsidR="00C76208" w14:paraId="435F9CFA" w14:textId="77777777" w:rsidTr="009375CA">
        <w:tc>
          <w:tcPr>
            <w:tcW w:w="2694" w:type="dxa"/>
            <w:gridSpan w:val="2"/>
            <w:tcBorders>
              <w:left w:val="single" w:sz="4" w:space="0" w:color="auto"/>
            </w:tcBorders>
          </w:tcPr>
          <w:p w14:paraId="189F8CE5" w14:textId="77777777" w:rsidR="00C76208" w:rsidRDefault="00C76208" w:rsidP="009375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CFA98" w14:textId="77777777" w:rsidR="00C76208" w:rsidRDefault="00C76208" w:rsidP="009375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6650D" w14:textId="77777777" w:rsidR="00C76208" w:rsidRDefault="00C76208" w:rsidP="009375CA">
            <w:pPr>
              <w:pStyle w:val="CRCoverPage"/>
              <w:spacing w:after="0"/>
              <w:jc w:val="center"/>
              <w:rPr>
                <w:b/>
                <w:caps/>
                <w:noProof/>
              </w:rPr>
            </w:pPr>
            <w:r>
              <w:rPr>
                <w:b/>
                <w:caps/>
                <w:noProof/>
              </w:rPr>
              <w:t>N</w:t>
            </w:r>
          </w:p>
        </w:tc>
        <w:tc>
          <w:tcPr>
            <w:tcW w:w="2977" w:type="dxa"/>
            <w:gridSpan w:val="4"/>
          </w:tcPr>
          <w:p w14:paraId="466F504E" w14:textId="77777777" w:rsidR="00C76208" w:rsidRDefault="00C76208" w:rsidP="009375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89D19" w14:textId="77777777" w:rsidR="00C76208" w:rsidRDefault="00C76208" w:rsidP="009375CA">
            <w:pPr>
              <w:pStyle w:val="CRCoverPage"/>
              <w:spacing w:after="0"/>
              <w:ind w:left="99"/>
              <w:rPr>
                <w:noProof/>
              </w:rPr>
            </w:pPr>
          </w:p>
        </w:tc>
      </w:tr>
      <w:tr w:rsidR="00C76208" w14:paraId="67FC0E19" w14:textId="77777777" w:rsidTr="009375CA">
        <w:tc>
          <w:tcPr>
            <w:tcW w:w="2694" w:type="dxa"/>
            <w:gridSpan w:val="2"/>
            <w:tcBorders>
              <w:left w:val="single" w:sz="4" w:space="0" w:color="auto"/>
            </w:tcBorders>
          </w:tcPr>
          <w:p w14:paraId="4615F4F1" w14:textId="77777777" w:rsidR="00C76208" w:rsidRDefault="00C76208" w:rsidP="009375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29E63" w14:textId="0AD09FAE" w:rsidR="00C76208" w:rsidRDefault="00832B80" w:rsidP="009375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317D5" w14:textId="638D39C5" w:rsidR="00C76208" w:rsidRDefault="00C76208" w:rsidP="009375CA">
            <w:pPr>
              <w:pStyle w:val="CRCoverPage"/>
              <w:spacing w:after="0"/>
              <w:jc w:val="center"/>
              <w:rPr>
                <w:b/>
                <w:caps/>
                <w:noProof/>
              </w:rPr>
            </w:pPr>
          </w:p>
        </w:tc>
        <w:tc>
          <w:tcPr>
            <w:tcW w:w="2977" w:type="dxa"/>
            <w:gridSpan w:val="4"/>
          </w:tcPr>
          <w:p w14:paraId="3995EE04" w14:textId="77777777" w:rsidR="00C76208" w:rsidRDefault="00C76208" w:rsidP="009375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8ECAA" w14:textId="3ED27211" w:rsidR="00C76208" w:rsidRDefault="00C76208" w:rsidP="009375CA">
            <w:pPr>
              <w:pStyle w:val="CRCoverPage"/>
              <w:spacing w:after="0"/>
              <w:ind w:left="99"/>
              <w:rPr>
                <w:noProof/>
              </w:rPr>
            </w:pPr>
            <w:r>
              <w:rPr>
                <w:noProof/>
              </w:rPr>
              <w:t xml:space="preserve">TS/TR </w:t>
            </w:r>
            <w:r w:rsidR="00832B80">
              <w:rPr>
                <w:noProof/>
              </w:rPr>
              <w:t>38.331</w:t>
            </w:r>
            <w:r>
              <w:rPr>
                <w:noProof/>
              </w:rPr>
              <w:t xml:space="preserve"> CR ... </w:t>
            </w:r>
          </w:p>
        </w:tc>
      </w:tr>
      <w:tr w:rsidR="00C76208" w14:paraId="08FADB1B" w14:textId="77777777" w:rsidTr="009375CA">
        <w:tc>
          <w:tcPr>
            <w:tcW w:w="2694" w:type="dxa"/>
            <w:gridSpan w:val="2"/>
            <w:tcBorders>
              <w:left w:val="single" w:sz="4" w:space="0" w:color="auto"/>
            </w:tcBorders>
          </w:tcPr>
          <w:p w14:paraId="4BB5B4D7" w14:textId="77777777" w:rsidR="00C76208" w:rsidRDefault="00C76208" w:rsidP="009375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77B31" w14:textId="3BEE25B7" w:rsidR="00C76208" w:rsidRDefault="00C76208" w:rsidP="009375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CD89" w14:textId="3A29AD94" w:rsidR="00C76208" w:rsidRDefault="00832B80" w:rsidP="009375CA">
            <w:pPr>
              <w:pStyle w:val="CRCoverPage"/>
              <w:spacing w:after="0"/>
              <w:jc w:val="center"/>
              <w:rPr>
                <w:b/>
                <w:caps/>
                <w:noProof/>
              </w:rPr>
            </w:pPr>
            <w:r>
              <w:rPr>
                <w:b/>
                <w:caps/>
                <w:noProof/>
              </w:rPr>
              <w:t>X</w:t>
            </w:r>
          </w:p>
        </w:tc>
        <w:tc>
          <w:tcPr>
            <w:tcW w:w="2977" w:type="dxa"/>
            <w:gridSpan w:val="4"/>
          </w:tcPr>
          <w:p w14:paraId="0272C63B" w14:textId="77777777" w:rsidR="00C76208" w:rsidRDefault="00C76208" w:rsidP="009375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B8786" w14:textId="77777777" w:rsidR="00C76208" w:rsidRDefault="00C76208" w:rsidP="009375CA">
            <w:pPr>
              <w:pStyle w:val="CRCoverPage"/>
              <w:spacing w:after="0"/>
              <w:ind w:left="99"/>
              <w:rPr>
                <w:noProof/>
              </w:rPr>
            </w:pPr>
            <w:r>
              <w:rPr>
                <w:noProof/>
              </w:rPr>
              <w:t xml:space="preserve">TS/TR ... CR ... </w:t>
            </w:r>
          </w:p>
        </w:tc>
      </w:tr>
      <w:tr w:rsidR="00C76208" w14:paraId="5C439568" w14:textId="77777777" w:rsidTr="009375CA">
        <w:tc>
          <w:tcPr>
            <w:tcW w:w="2694" w:type="dxa"/>
            <w:gridSpan w:val="2"/>
            <w:tcBorders>
              <w:left w:val="single" w:sz="4" w:space="0" w:color="auto"/>
            </w:tcBorders>
          </w:tcPr>
          <w:p w14:paraId="1AB4407E" w14:textId="77777777" w:rsidR="00C76208" w:rsidRDefault="00C76208" w:rsidP="009375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AD402" w14:textId="77777777" w:rsidR="00C76208" w:rsidRDefault="00C76208" w:rsidP="009375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40014" w14:textId="77777777" w:rsidR="00C76208" w:rsidRDefault="00C76208" w:rsidP="009375CA">
            <w:pPr>
              <w:pStyle w:val="CRCoverPage"/>
              <w:spacing w:after="0"/>
              <w:jc w:val="center"/>
              <w:rPr>
                <w:b/>
                <w:caps/>
                <w:noProof/>
              </w:rPr>
            </w:pPr>
            <w:r>
              <w:rPr>
                <w:b/>
                <w:caps/>
                <w:noProof/>
              </w:rPr>
              <w:t>X</w:t>
            </w:r>
          </w:p>
        </w:tc>
        <w:tc>
          <w:tcPr>
            <w:tcW w:w="2977" w:type="dxa"/>
            <w:gridSpan w:val="4"/>
          </w:tcPr>
          <w:p w14:paraId="7BC3F7AC" w14:textId="77777777" w:rsidR="00C76208" w:rsidRDefault="00C76208" w:rsidP="009375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17DCB" w14:textId="77777777" w:rsidR="00C76208" w:rsidRDefault="00C76208" w:rsidP="009375CA">
            <w:pPr>
              <w:pStyle w:val="CRCoverPage"/>
              <w:spacing w:after="0"/>
              <w:ind w:left="99"/>
              <w:rPr>
                <w:noProof/>
              </w:rPr>
            </w:pPr>
            <w:r>
              <w:rPr>
                <w:noProof/>
              </w:rPr>
              <w:t xml:space="preserve">TS/TR ... CR ... </w:t>
            </w:r>
          </w:p>
        </w:tc>
      </w:tr>
      <w:tr w:rsidR="00C76208" w14:paraId="1D5D9067" w14:textId="77777777" w:rsidTr="009375CA">
        <w:tc>
          <w:tcPr>
            <w:tcW w:w="2694" w:type="dxa"/>
            <w:gridSpan w:val="2"/>
            <w:tcBorders>
              <w:left w:val="single" w:sz="4" w:space="0" w:color="auto"/>
            </w:tcBorders>
          </w:tcPr>
          <w:p w14:paraId="27C7AD9F" w14:textId="77777777" w:rsidR="00C76208" w:rsidRDefault="00C76208" w:rsidP="009375CA">
            <w:pPr>
              <w:pStyle w:val="CRCoverPage"/>
              <w:spacing w:after="0"/>
              <w:rPr>
                <w:b/>
                <w:i/>
                <w:noProof/>
              </w:rPr>
            </w:pPr>
          </w:p>
        </w:tc>
        <w:tc>
          <w:tcPr>
            <w:tcW w:w="6946" w:type="dxa"/>
            <w:gridSpan w:val="9"/>
            <w:tcBorders>
              <w:right w:val="single" w:sz="4" w:space="0" w:color="auto"/>
            </w:tcBorders>
          </w:tcPr>
          <w:p w14:paraId="325C6363" w14:textId="77777777" w:rsidR="00C76208" w:rsidRDefault="00C76208" w:rsidP="009375CA">
            <w:pPr>
              <w:pStyle w:val="CRCoverPage"/>
              <w:spacing w:after="0"/>
              <w:rPr>
                <w:noProof/>
              </w:rPr>
            </w:pPr>
          </w:p>
        </w:tc>
      </w:tr>
      <w:tr w:rsidR="00C76208" w14:paraId="5CFAC0FF" w14:textId="77777777" w:rsidTr="009375CA">
        <w:tc>
          <w:tcPr>
            <w:tcW w:w="2694" w:type="dxa"/>
            <w:gridSpan w:val="2"/>
            <w:tcBorders>
              <w:left w:val="single" w:sz="4" w:space="0" w:color="auto"/>
            </w:tcBorders>
          </w:tcPr>
          <w:p w14:paraId="2979852E" w14:textId="77777777" w:rsidR="00C76208" w:rsidRDefault="00C76208" w:rsidP="009375C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5F6ED4F" w14:textId="77777777" w:rsidR="00C76208" w:rsidRDefault="00C76208" w:rsidP="009375CA">
            <w:pPr>
              <w:pStyle w:val="CRCoverPage"/>
              <w:spacing w:after="0"/>
              <w:ind w:left="100"/>
              <w:rPr>
                <w:noProof/>
              </w:rPr>
            </w:pPr>
          </w:p>
        </w:tc>
      </w:tr>
      <w:tr w:rsidR="00C76208" w14:paraId="3149442E" w14:textId="77777777" w:rsidTr="009375CA">
        <w:tc>
          <w:tcPr>
            <w:tcW w:w="2694" w:type="dxa"/>
            <w:gridSpan w:val="2"/>
            <w:tcBorders>
              <w:left w:val="single" w:sz="4" w:space="0" w:color="auto"/>
              <w:bottom w:val="single" w:sz="4" w:space="0" w:color="auto"/>
            </w:tcBorders>
          </w:tcPr>
          <w:p w14:paraId="1ACAD38D" w14:textId="77777777" w:rsidR="00C76208" w:rsidRDefault="00C76208" w:rsidP="009375C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22284B0" w14:textId="77777777" w:rsidR="00C76208" w:rsidRDefault="00C76208" w:rsidP="009375CA">
            <w:pPr>
              <w:pStyle w:val="CRCoverPage"/>
              <w:spacing w:after="0"/>
              <w:ind w:left="100"/>
              <w:rPr>
                <w:noProof/>
              </w:rPr>
            </w:pPr>
          </w:p>
        </w:tc>
      </w:tr>
      <w:bookmarkEnd w:id="0"/>
    </w:tbl>
    <w:p w14:paraId="4CBD36A9" w14:textId="096DB730" w:rsidR="008C5B90" w:rsidRDefault="008C5B90" w:rsidP="008C5B90"/>
    <w:p w14:paraId="17A63C92" w14:textId="7B89AC83" w:rsidR="008C5B90" w:rsidRDefault="008C5B90" w:rsidP="008C5B90"/>
    <w:p w14:paraId="6BAC17B8" w14:textId="4416F10B" w:rsidR="003532F7" w:rsidRDefault="003532F7" w:rsidP="008C5B90"/>
    <w:p w14:paraId="291042BA" w14:textId="47580AE1" w:rsidR="006A20E7" w:rsidRDefault="006A20E7" w:rsidP="008C5B90">
      <w:pPr>
        <w:sectPr w:rsidR="006A20E7">
          <w:headerReference w:type="default" r:id="rId14"/>
          <w:footnotePr>
            <w:numRestart w:val="eachSect"/>
          </w:footnotePr>
          <w:pgSz w:w="11907" w:h="16840"/>
          <w:pgMar w:top="1416" w:right="1133" w:bottom="1133" w:left="1133" w:header="850" w:footer="340" w:gutter="0"/>
          <w:cols w:space="720"/>
          <w:formProt w:val="0"/>
        </w:sectPr>
      </w:pPr>
    </w:p>
    <w:p w14:paraId="56B3D357" w14:textId="77777777" w:rsidR="003532F7" w:rsidRDefault="003532F7" w:rsidP="003532F7">
      <w:pPr>
        <w:pStyle w:val="Heading1"/>
        <w:rPr>
          <w:rFonts w:eastAsia="Malgun Gothic"/>
          <w:lang w:eastAsia="en-US"/>
        </w:rPr>
      </w:pPr>
      <w:bookmarkStart w:id="4" w:name="_Toc12750879"/>
      <w:r>
        <w:rPr>
          <w:rFonts w:eastAsia="Malgun Gothic"/>
        </w:rPr>
        <w:lastRenderedPageBreak/>
        <w:t>4</w:t>
      </w:r>
      <w:r>
        <w:rPr>
          <w:rFonts w:eastAsia="Malgun Gothic"/>
        </w:rPr>
        <w:tab/>
        <w:t>UE radio access capability parameters</w:t>
      </w:r>
      <w:bookmarkEnd w:id="4"/>
    </w:p>
    <w:p w14:paraId="4342C1C2" w14:textId="77777777" w:rsidR="003532F7" w:rsidRDefault="003532F7" w:rsidP="003532F7">
      <w:pPr>
        <w:pStyle w:val="Heading2"/>
        <w:rPr>
          <w:rFonts w:eastAsia="Malgun Gothic"/>
        </w:rPr>
      </w:pPr>
      <w:bookmarkStart w:id="5" w:name="_Toc12750885"/>
      <w:r>
        <w:rPr>
          <w:rFonts w:eastAsia="Malgun Gothic"/>
        </w:rPr>
        <w:t>4.2</w:t>
      </w:r>
      <w:r>
        <w:rPr>
          <w:rFonts w:eastAsia="Malgun Gothic"/>
        </w:rPr>
        <w:tab/>
        <w:t>UE Capability Parameters</w:t>
      </w:r>
      <w:bookmarkEnd w:id="5"/>
    </w:p>
    <w:p w14:paraId="3A5CB227" w14:textId="77777777" w:rsidR="003532F7" w:rsidRDefault="003532F7" w:rsidP="003532F7">
      <w:pPr>
        <w:pStyle w:val="Heading3"/>
        <w:rPr>
          <w:rFonts w:eastAsia="Malgun Gothic"/>
        </w:rPr>
      </w:pPr>
      <w:bookmarkStart w:id="6" w:name="_Toc12750905"/>
      <w:r>
        <w:rPr>
          <w:rFonts w:eastAsia="Malgun Gothic"/>
        </w:rPr>
        <w:t>4.2.9</w:t>
      </w:r>
      <w:r>
        <w:rPr>
          <w:rFonts w:eastAsia="Malgun Gothic"/>
        </w:rPr>
        <w:tab/>
      </w:r>
      <w:r>
        <w:rPr>
          <w:rFonts w:eastAsia="Malgun Gothic"/>
          <w:i/>
        </w:rPr>
        <w:t>MeasAndMobParameters</w:t>
      </w:r>
      <w:bookmarkEnd w:id="6"/>
    </w:p>
    <w:tbl>
      <w:tblPr>
        <w:tblW w:w="952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3532F7" w14:paraId="2195CFFE" w14:textId="77777777" w:rsidTr="003532F7">
        <w:trPr>
          <w:cantSplit/>
          <w:tblHeader/>
        </w:trPr>
        <w:tc>
          <w:tcPr>
            <w:tcW w:w="6804" w:type="dxa"/>
            <w:tcBorders>
              <w:top w:val="single" w:sz="4" w:space="0" w:color="808080"/>
              <w:left w:val="single" w:sz="4" w:space="0" w:color="808080"/>
              <w:bottom w:val="single" w:sz="4" w:space="0" w:color="808080"/>
              <w:right w:val="single" w:sz="4" w:space="0" w:color="808080"/>
            </w:tcBorders>
            <w:hideMark/>
          </w:tcPr>
          <w:p w14:paraId="112B4648" w14:textId="77777777" w:rsidR="003532F7" w:rsidRDefault="003532F7">
            <w:pPr>
              <w:pStyle w:val="TAH"/>
              <w:rPr>
                <w:rFonts w:eastAsia="Malgun Gothic" w:cs="Arial"/>
                <w:szCs w:val="18"/>
                <w:lang w:val="en-GB"/>
              </w:rPr>
            </w:pPr>
            <w:r>
              <w:rPr>
                <w:rFonts w:cs="Arial"/>
                <w:szCs w:val="18"/>
                <w:lang w:val="en-GB"/>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433EFE7" w14:textId="77777777" w:rsidR="003532F7" w:rsidRDefault="003532F7">
            <w:pPr>
              <w:pStyle w:val="TAH"/>
              <w:rPr>
                <w:rFonts w:cs="Arial"/>
                <w:szCs w:val="18"/>
                <w:lang w:val="en-GB"/>
              </w:rPr>
            </w:pPr>
            <w:r>
              <w:rPr>
                <w:rFonts w:cs="Arial"/>
                <w:szCs w:val="18"/>
                <w:lang w:val="en-GB"/>
              </w:rPr>
              <w:t>Per</w:t>
            </w:r>
          </w:p>
        </w:tc>
        <w:tc>
          <w:tcPr>
            <w:tcW w:w="564" w:type="dxa"/>
            <w:tcBorders>
              <w:top w:val="single" w:sz="4" w:space="0" w:color="808080"/>
              <w:left w:val="single" w:sz="4" w:space="0" w:color="808080"/>
              <w:bottom w:val="single" w:sz="4" w:space="0" w:color="808080"/>
              <w:right w:val="single" w:sz="4" w:space="0" w:color="808080"/>
            </w:tcBorders>
            <w:hideMark/>
          </w:tcPr>
          <w:p w14:paraId="17875028" w14:textId="77777777" w:rsidR="003532F7" w:rsidRDefault="003532F7">
            <w:pPr>
              <w:pStyle w:val="TAH"/>
              <w:rPr>
                <w:rFonts w:cs="Arial"/>
                <w:szCs w:val="18"/>
                <w:lang w:val="en-GB"/>
              </w:rPr>
            </w:pPr>
            <w:r>
              <w:rPr>
                <w:rFonts w:cs="Arial"/>
                <w:szCs w:val="18"/>
                <w:lang w:val="en-GB"/>
              </w:rPr>
              <w:t>M</w:t>
            </w:r>
          </w:p>
        </w:tc>
        <w:tc>
          <w:tcPr>
            <w:tcW w:w="712" w:type="dxa"/>
            <w:tcBorders>
              <w:top w:val="single" w:sz="4" w:space="0" w:color="808080"/>
              <w:left w:val="single" w:sz="4" w:space="0" w:color="808080"/>
              <w:bottom w:val="single" w:sz="4" w:space="0" w:color="808080"/>
              <w:right w:val="single" w:sz="4" w:space="0" w:color="808080"/>
            </w:tcBorders>
            <w:hideMark/>
          </w:tcPr>
          <w:p w14:paraId="3D1ABCD6" w14:textId="77777777" w:rsidR="003532F7" w:rsidRDefault="003532F7">
            <w:pPr>
              <w:pStyle w:val="TAH"/>
              <w:rPr>
                <w:rFonts w:cs="Arial"/>
                <w:szCs w:val="18"/>
                <w:lang w:val="en-GB"/>
              </w:rPr>
            </w:pPr>
            <w:r>
              <w:rPr>
                <w:rFonts w:cs="Arial"/>
                <w:szCs w:val="18"/>
                <w:lang w:val="en-GB"/>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45CB4152" w14:textId="77777777" w:rsidR="003532F7" w:rsidRDefault="003532F7">
            <w:pPr>
              <w:pStyle w:val="TAH"/>
              <w:rPr>
                <w:rFonts w:eastAsia="MS Mincho" w:cs="Arial"/>
                <w:szCs w:val="18"/>
                <w:lang w:val="en-GB" w:eastAsia="ja-JP"/>
              </w:rPr>
            </w:pPr>
            <w:r>
              <w:rPr>
                <w:rFonts w:eastAsia="MS Mincho" w:cs="Arial"/>
                <w:szCs w:val="18"/>
                <w:lang w:val="en-GB" w:eastAsia="ja-JP"/>
              </w:rPr>
              <w:t>FR1-FR2 DIFF</w:t>
            </w:r>
          </w:p>
        </w:tc>
      </w:tr>
      <w:tr w:rsidR="00991317" w14:paraId="279ED4D9" w14:textId="77777777" w:rsidTr="003532F7">
        <w:trPr>
          <w:cantSplit/>
          <w:ins w:id="7" w:author="Ericsson" w:date="2019-09-17T10:20:00Z"/>
        </w:trPr>
        <w:tc>
          <w:tcPr>
            <w:tcW w:w="6804" w:type="dxa"/>
            <w:tcBorders>
              <w:top w:val="single" w:sz="4" w:space="0" w:color="808080"/>
              <w:left w:val="single" w:sz="4" w:space="0" w:color="808080"/>
              <w:bottom w:val="single" w:sz="4" w:space="0" w:color="808080"/>
              <w:right w:val="single" w:sz="4" w:space="0" w:color="808080"/>
            </w:tcBorders>
          </w:tcPr>
          <w:p w14:paraId="489A9D20" w14:textId="77777777" w:rsidR="00F12228" w:rsidRPr="00C50406" w:rsidRDefault="00F12228" w:rsidP="00F12228">
            <w:pPr>
              <w:pStyle w:val="TAL"/>
              <w:rPr>
                <w:ins w:id="8" w:author="Ericsson" w:date="2019-10-04T00:05:00Z"/>
                <w:rFonts w:cs="Arial"/>
                <w:b/>
                <w:bCs/>
                <w:i/>
                <w:iCs/>
                <w:szCs w:val="18"/>
                <w:lang w:val="en-US"/>
              </w:rPr>
            </w:pPr>
            <w:ins w:id="9" w:author="Ericsson" w:date="2019-10-04T00:05:00Z">
              <w:r w:rsidRPr="00C50406">
                <w:rPr>
                  <w:rFonts w:cs="Arial"/>
                  <w:b/>
                  <w:bCs/>
                  <w:i/>
                  <w:iCs/>
                  <w:szCs w:val="18"/>
                  <w:lang w:val="en-US"/>
                </w:rPr>
                <w:t>cli-RSSI-Meas-r16</w:t>
              </w:r>
            </w:ins>
          </w:p>
          <w:p w14:paraId="2FADD27C" w14:textId="6E8AB056" w:rsidR="00991317" w:rsidRPr="00991317" w:rsidRDefault="00F12228" w:rsidP="00F12228">
            <w:pPr>
              <w:pStyle w:val="TAL"/>
              <w:rPr>
                <w:ins w:id="10" w:author="Ericsson" w:date="2019-09-17T10:20:00Z"/>
                <w:rFonts w:cs="Arial"/>
                <w:bCs/>
                <w:iCs/>
                <w:szCs w:val="18"/>
                <w:lang w:val="en-US"/>
                <w:rPrChange w:id="11" w:author="Ericsson" w:date="2019-09-17T10:20:00Z">
                  <w:rPr>
                    <w:ins w:id="12" w:author="Ericsson" w:date="2019-09-17T10:20:00Z"/>
                    <w:rFonts w:cs="Arial"/>
                    <w:b/>
                    <w:bCs/>
                    <w:i/>
                    <w:iCs/>
                    <w:szCs w:val="18"/>
                  </w:rPr>
                </w:rPrChange>
              </w:rPr>
            </w:pPr>
            <w:ins w:id="13" w:author="Ericsson" w:date="2019-10-04T00:05:00Z">
              <w:r w:rsidRPr="00991317">
                <w:rPr>
                  <w:rFonts w:cs="Arial"/>
                  <w:bCs/>
                  <w:iCs/>
                  <w:szCs w:val="18"/>
                  <w:lang w:val="en-US"/>
                  <w:rPrChange w:id="14" w:author="Ericsson" w:date="2019-09-17T10:20:00Z">
                    <w:rPr>
                      <w:rFonts w:cs="Arial"/>
                      <w:bCs/>
                      <w:iCs/>
                      <w:szCs w:val="18"/>
                      <w:lang w:val="sv-SE"/>
                    </w:rPr>
                  </w:rPrChange>
                </w:rPr>
                <w:t xml:space="preserve">Indicates whether the UE </w:t>
              </w:r>
              <w:r>
                <w:rPr>
                  <w:rFonts w:cs="Arial"/>
                  <w:bCs/>
                  <w:iCs/>
                  <w:szCs w:val="18"/>
                  <w:lang w:val="en-US"/>
                </w:rPr>
                <w:t>can perform CLI RSSI measurements as specified in 38.215 [13] and supports periodical reporting and measurement event triggering as specified in 38.331 [9].</w:t>
              </w:r>
            </w:ins>
          </w:p>
        </w:tc>
        <w:tc>
          <w:tcPr>
            <w:tcW w:w="709" w:type="dxa"/>
            <w:tcBorders>
              <w:top w:val="single" w:sz="4" w:space="0" w:color="808080"/>
              <w:left w:val="single" w:sz="4" w:space="0" w:color="808080"/>
              <w:bottom w:val="single" w:sz="4" w:space="0" w:color="808080"/>
              <w:right w:val="single" w:sz="4" w:space="0" w:color="808080"/>
            </w:tcBorders>
          </w:tcPr>
          <w:p w14:paraId="3A70A21C" w14:textId="5D9B9130" w:rsidR="00991317" w:rsidRPr="00F12228" w:rsidRDefault="00955929">
            <w:pPr>
              <w:pStyle w:val="TAL"/>
              <w:jc w:val="center"/>
              <w:rPr>
                <w:ins w:id="15" w:author="Ericsson" w:date="2019-09-17T10:20:00Z"/>
                <w:rFonts w:cs="Arial"/>
                <w:bCs/>
                <w:iCs/>
                <w:szCs w:val="18"/>
              </w:rPr>
            </w:pPr>
            <w:ins w:id="16"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14:paraId="0E07D575" w14:textId="73E2A593" w:rsidR="00991317" w:rsidRPr="00F12228" w:rsidRDefault="00955929">
            <w:pPr>
              <w:pStyle w:val="TAL"/>
              <w:jc w:val="center"/>
              <w:rPr>
                <w:ins w:id="17" w:author="Ericsson" w:date="2019-09-17T10:20:00Z"/>
                <w:rFonts w:cs="Arial"/>
                <w:bCs/>
                <w:iCs/>
                <w:szCs w:val="18"/>
              </w:rPr>
            </w:pPr>
            <w:ins w:id="18" w:author="Ericsson" w:date="2019-09-17T10:21: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14:paraId="5D948F57" w14:textId="4972EFD4" w:rsidR="00991317" w:rsidRPr="00F12228" w:rsidRDefault="00E96045">
            <w:pPr>
              <w:pStyle w:val="TAL"/>
              <w:jc w:val="center"/>
              <w:rPr>
                <w:ins w:id="19" w:author="Ericsson" w:date="2019-09-17T10:20:00Z"/>
                <w:rFonts w:cs="Arial"/>
                <w:bCs/>
                <w:iCs/>
                <w:szCs w:val="18"/>
              </w:rPr>
            </w:pPr>
            <w:ins w:id="20" w:author="Ericsson" w:date="2019-10-04T00:05:00Z">
              <w:r>
                <w:rPr>
                  <w:rFonts w:cs="Arial"/>
                  <w:bCs/>
                  <w:iCs/>
                  <w:szCs w:val="18"/>
                  <w:lang w:val="sv-SE"/>
                </w:rPr>
                <w:t>TDD only</w:t>
              </w:r>
            </w:ins>
          </w:p>
        </w:tc>
        <w:tc>
          <w:tcPr>
            <w:tcW w:w="737" w:type="dxa"/>
            <w:tcBorders>
              <w:top w:val="single" w:sz="4" w:space="0" w:color="808080"/>
              <w:left w:val="single" w:sz="4" w:space="0" w:color="808080"/>
              <w:bottom w:val="single" w:sz="4" w:space="0" w:color="808080"/>
              <w:right w:val="single" w:sz="4" w:space="0" w:color="808080"/>
            </w:tcBorders>
          </w:tcPr>
          <w:p w14:paraId="274BF265" w14:textId="701361F8" w:rsidR="00991317" w:rsidRPr="00F12228" w:rsidRDefault="00E96045">
            <w:pPr>
              <w:pStyle w:val="TAL"/>
              <w:jc w:val="center"/>
              <w:rPr>
                <w:ins w:id="21" w:author="Ericsson" w:date="2019-09-17T10:20:00Z"/>
                <w:rFonts w:eastAsia="MS Mincho" w:cs="Arial"/>
                <w:bCs/>
                <w:iCs/>
                <w:szCs w:val="18"/>
                <w:lang w:eastAsia="ja-JP"/>
              </w:rPr>
            </w:pPr>
            <w:ins w:id="22" w:author="Ericsson" w:date="2019-10-04T00:06:00Z">
              <w:r>
                <w:rPr>
                  <w:rFonts w:eastAsia="MS Mincho" w:cs="Arial"/>
                  <w:bCs/>
                  <w:iCs/>
                  <w:szCs w:val="18"/>
                  <w:lang w:val="sv-SE" w:eastAsia="ja-JP"/>
                </w:rPr>
                <w:t>FFS</w:t>
              </w:r>
            </w:ins>
          </w:p>
        </w:tc>
      </w:tr>
      <w:tr w:rsidR="00991317" w14:paraId="144E7DFD" w14:textId="77777777" w:rsidTr="003532F7">
        <w:trPr>
          <w:cantSplit/>
          <w:ins w:id="23" w:author="Ericsson" w:date="2019-09-17T10:20:00Z"/>
        </w:trPr>
        <w:tc>
          <w:tcPr>
            <w:tcW w:w="6804" w:type="dxa"/>
            <w:tcBorders>
              <w:top w:val="single" w:sz="4" w:space="0" w:color="808080"/>
              <w:left w:val="single" w:sz="4" w:space="0" w:color="808080"/>
              <w:bottom w:val="single" w:sz="4" w:space="0" w:color="808080"/>
              <w:right w:val="single" w:sz="4" w:space="0" w:color="808080"/>
            </w:tcBorders>
          </w:tcPr>
          <w:p w14:paraId="19641596" w14:textId="77777777" w:rsidR="009E4DEA" w:rsidRPr="00110833" w:rsidRDefault="009E4DEA" w:rsidP="009E4DEA">
            <w:pPr>
              <w:pStyle w:val="TAL"/>
              <w:rPr>
                <w:ins w:id="24" w:author="Ericsson" w:date="2019-10-04T00:04:00Z"/>
                <w:rFonts w:cs="Arial"/>
                <w:b/>
                <w:bCs/>
                <w:i/>
                <w:iCs/>
                <w:szCs w:val="18"/>
                <w:lang w:val="en-US"/>
              </w:rPr>
            </w:pPr>
            <w:ins w:id="25" w:author="Ericsson" w:date="2019-10-04T00:04:00Z">
              <w:r w:rsidRPr="00110833">
                <w:rPr>
                  <w:rFonts w:cs="Arial"/>
                  <w:b/>
                  <w:bCs/>
                  <w:i/>
                  <w:iCs/>
                  <w:szCs w:val="18"/>
                  <w:lang w:val="en-US"/>
                </w:rPr>
                <w:t>cli-SRS-RSRP-Meas-r</w:t>
              </w:r>
              <w:r>
                <w:rPr>
                  <w:rFonts w:cs="Arial"/>
                  <w:b/>
                  <w:bCs/>
                  <w:i/>
                  <w:iCs/>
                  <w:szCs w:val="18"/>
                  <w:lang w:val="en-US"/>
                </w:rPr>
                <w:t>16</w:t>
              </w:r>
            </w:ins>
          </w:p>
          <w:p w14:paraId="4BDD3B2B" w14:textId="30D62E13" w:rsidR="00991317" w:rsidRPr="00991317" w:rsidRDefault="009E4DEA" w:rsidP="009E4DEA">
            <w:pPr>
              <w:pStyle w:val="TAL"/>
              <w:rPr>
                <w:ins w:id="26" w:author="Ericsson" w:date="2019-09-17T10:20:00Z"/>
                <w:rFonts w:cs="Arial"/>
                <w:bCs/>
                <w:iCs/>
                <w:szCs w:val="18"/>
                <w:lang w:val="en-US"/>
                <w:rPrChange w:id="27" w:author="Ericsson" w:date="2019-09-17T10:21:00Z">
                  <w:rPr>
                    <w:ins w:id="28" w:author="Ericsson" w:date="2019-09-17T10:20:00Z"/>
                    <w:rFonts w:cs="Arial"/>
                    <w:b/>
                    <w:bCs/>
                    <w:i/>
                    <w:iCs/>
                    <w:szCs w:val="18"/>
                  </w:rPr>
                </w:rPrChange>
              </w:rPr>
            </w:pPr>
            <w:ins w:id="29" w:author="Ericsson" w:date="2019-10-04T00:04:00Z">
              <w:r w:rsidRPr="00110833">
                <w:rPr>
                  <w:rFonts w:cs="Arial"/>
                  <w:bCs/>
                  <w:iCs/>
                  <w:szCs w:val="18"/>
                  <w:lang w:val="en-US"/>
                </w:rPr>
                <w:t>Indicates whether the UE</w:t>
              </w:r>
              <w:r>
                <w:rPr>
                  <w:rFonts w:cs="Arial"/>
                  <w:bCs/>
                  <w:iCs/>
                  <w:szCs w:val="18"/>
                  <w:lang w:val="en-US"/>
                </w:rPr>
                <w:t xml:space="preserve"> can perform SRS RSRP measurements as specified in 38.215 [13] and</w:t>
              </w:r>
              <w:r w:rsidRPr="00110833">
                <w:rPr>
                  <w:rFonts w:cs="Arial"/>
                  <w:bCs/>
                  <w:iCs/>
                  <w:szCs w:val="18"/>
                  <w:lang w:val="en-US"/>
                </w:rPr>
                <w:t xml:space="preserve"> s</w:t>
              </w:r>
              <w:r>
                <w:rPr>
                  <w:rFonts w:cs="Arial"/>
                  <w:bCs/>
                  <w:iCs/>
                  <w:szCs w:val="18"/>
                  <w:lang w:val="en-US"/>
                </w:rPr>
                <w:t xml:space="preserve">upports periodical reporting and measurement event triggering based on SRS-RSRP 38.331 [9].  </w:t>
              </w:r>
            </w:ins>
          </w:p>
        </w:tc>
        <w:tc>
          <w:tcPr>
            <w:tcW w:w="709" w:type="dxa"/>
            <w:tcBorders>
              <w:top w:val="single" w:sz="4" w:space="0" w:color="808080"/>
              <w:left w:val="single" w:sz="4" w:space="0" w:color="808080"/>
              <w:bottom w:val="single" w:sz="4" w:space="0" w:color="808080"/>
              <w:right w:val="single" w:sz="4" w:space="0" w:color="808080"/>
            </w:tcBorders>
          </w:tcPr>
          <w:p w14:paraId="0133BA9D" w14:textId="126D6982" w:rsidR="00991317" w:rsidRPr="00F12228" w:rsidRDefault="00955929">
            <w:pPr>
              <w:pStyle w:val="TAL"/>
              <w:jc w:val="center"/>
              <w:rPr>
                <w:ins w:id="30" w:author="Ericsson" w:date="2019-09-17T10:20:00Z"/>
                <w:rFonts w:cs="Arial"/>
                <w:bCs/>
                <w:iCs/>
                <w:szCs w:val="18"/>
              </w:rPr>
            </w:pPr>
            <w:ins w:id="31"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14:paraId="388AD248" w14:textId="546077CF" w:rsidR="00991317" w:rsidRPr="00F12228" w:rsidRDefault="00955929">
            <w:pPr>
              <w:pStyle w:val="TAL"/>
              <w:jc w:val="center"/>
              <w:rPr>
                <w:ins w:id="32" w:author="Ericsson" w:date="2019-09-17T10:20:00Z"/>
                <w:rFonts w:cs="Arial"/>
                <w:bCs/>
                <w:iCs/>
                <w:szCs w:val="18"/>
              </w:rPr>
            </w:pPr>
            <w:ins w:id="33" w:author="Ericsson" w:date="2019-09-17T10:22: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14:paraId="40B1E54E" w14:textId="23E21ECC" w:rsidR="00991317" w:rsidRPr="00F12228" w:rsidRDefault="00E96045">
            <w:pPr>
              <w:pStyle w:val="TAL"/>
              <w:jc w:val="center"/>
              <w:rPr>
                <w:ins w:id="34" w:author="Ericsson" w:date="2019-09-17T10:20:00Z"/>
                <w:rFonts w:cs="Arial"/>
                <w:bCs/>
                <w:iCs/>
                <w:szCs w:val="18"/>
              </w:rPr>
            </w:pPr>
            <w:ins w:id="35" w:author="Ericsson" w:date="2019-10-04T00:06:00Z">
              <w:r w:rsidRPr="00E0553A">
                <w:rPr>
                  <w:rFonts w:cs="Arial"/>
                  <w:bCs/>
                  <w:iCs/>
                  <w:szCs w:val="18"/>
                  <w:lang w:val="sv-SE"/>
                </w:rPr>
                <w:t>T</w:t>
              </w:r>
              <w:r>
                <w:rPr>
                  <w:rFonts w:cs="Arial"/>
                  <w:bCs/>
                  <w:iCs/>
                  <w:szCs w:val="18"/>
                  <w:lang w:val="sv-SE"/>
                </w:rPr>
                <w:t>DD only</w:t>
              </w:r>
            </w:ins>
          </w:p>
        </w:tc>
        <w:tc>
          <w:tcPr>
            <w:tcW w:w="737" w:type="dxa"/>
            <w:tcBorders>
              <w:top w:val="single" w:sz="4" w:space="0" w:color="808080"/>
              <w:left w:val="single" w:sz="4" w:space="0" w:color="808080"/>
              <w:bottom w:val="single" w:sz="4" w:space="0" w:color="808080"/>
              <w:right w:val="single" w:sz="4" w:space="0" w:color="808080"/>
            </w:tcBorders>
          </w:tcPr>
          <w:p w14:paraId="03B6BBC7" w14:textId="04236CD1" w:rsidR="00991317" w:rsidRPr="00F12228" w:rsidRDefault="00E96045">
            <w:pPr>
              <w:pStyle w:val="TAL"/>
              <w:jc w:val="center"/>
              <w:rPr>
                <w:ins w:id="36" w:author="Ericsson" w:date="2019-09-17T10:20:00Z"/>
                <w:rFonts w:eastAsia="MS Mincho" w:cs="Arial"/>
                <w:bCs/>
                <w:iCs/>
                <w:szCs w:val="18"/>
                <w:lang w:eastAsia="ja-JP"/>
              </w:rPr>
            </w:pPr>
            <w:ins w:id="37" w:author="Ericsson" w:date="2019-10-04T00:06:00Z">
              <w:r>
                <w:rPr>
                  <w:rFonts w:eastAsia="MS Mincho" w:cs="Arial"/>
                  <w:bCs/>
                  <w:iCs/>
                  <w:szCs w:val="18"/>
                  <w:lang w:val="sv-SE" w:eastAsia="ja-JP"/>
                </w:rPr>
                <w:t>FFS</w:t>
              </w:r>
            </w:ins>
          </w:p>
        </w:tc>
      </w:tr>
      <w:tr w:rsidR="003532F7" w14:paraId="784ADCF0"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B58F7A7" w14:textId="77777777" w:rsidR="003532F7" w:rsidRDefault="003532F7">
            <w:pPr>
              <w:pStyle w:val="TAL"/>
              <w:rPr>
                <w:rFonts w:eastAsia="Malgun Gothic" w:cs="Arial"/>
                <w:b/>
                <w:bCs/>
                <w:i/>
                <w:iCs/>
                <w:szCs w:val="18"/>
                <w:lang w:val="en-GB" w:eastAsia="en-US"/>
              </w:rPr>
            </w:pPr>
            <w:r>
              <w:rPr>
                <w:rFonts w:cs="Arial"/>
                <w:b/>
                <w:bCs/>
                <w:i/>
                <w:iCs/>
                <w:szCs w:val="18"/>
              </w:rPr>
              <w:t>csi-RS-RLM</w:t>
            </w:r>
          </w:p>
          <w:p w14:paraId="6F2173DE" w14:textId="77777777" w:rsidR="003532F7" w:rsidRDefault="003532F7">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67004F"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83CFDC" w14:textId="77777777" w:rsidR="003532F7" w:rsidRDefault="003532F7">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36C9F9D2"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81D164"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69F8ACE9"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6B0AEDE1" w14:textId="77777777" w:rsidR="003532F7" w:rsidRDefault="003532F7">
            <w:pPr>
              <w:pStyle w:val="TAL"/>
              <w:rPr>
                <w:rFonts w:eastAsia="Malgun Gothic" w:cs="Arial"/>
                <w:b/>
                <w:bCs/>
                <w:i/>
                <w:iCs/>
                <w:szCs w:val="18"/>
                <w:lang w:eastAsia="en-US"/>
              </w:rPr>
            </w:pPr>
            <w:r>
              <w:rPr>
                <w:rFonts w:cs="Arial"/>
                <w:b/>
                <w:bCs/>
                <w:i/>
                <w:iCs/>
                <w:szCs w:val="18"/>
              </w:rPr>
              <w:t>csi-RSRP-AndRSRQ-MeasWithSSB</w:t>
            </w:r>
          </w:p>
          <w:p w14:paraId="1D54B2F9" w14:textId="77777777" w:rsidR="003532F7" w:rsidRDefault="003532F7">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Pr>
                <w:rFonts w:eastAsia="MS PGothic" w:cs="Arial"/>
                <w:i/>
                <w:szCs w:val="18"/>
              </w:rPr>
              <w:t>maxNumberCSI-RS-RRM-RS-SINR</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562B307"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67AF2B4"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5BDB117"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93FA70F"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4216C75C"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40E44E9" w14:textId="77777777" w:rsidR="003532F7" w:rsidRDefault="003532F7">
            <w:pPr>
              <w:pStyle w:val="TAL"/>
              <w:rPr>
                <w:rFonts w:eastAsia="Malgun Gothic" w:cs="Arial"/>
                <w:b/>
                <w:bCs/>
                <w:i/>
                <w:iCs/>
                <w:szCs w:val="18"/>
                <w:lang w:eastAsia="en-US"/>
              </w:rPr>
            </w:pPr>
            <w:r>
              <w:rPr>
                <w:rFonts w:cs="Arial"/>
                <w:b/>
                <w:bCs/>
                <w:i/>
                <w:iCs/>
                <w:szCs w:val="18"/>
              </w:rPr>
              <w:t>csi-RSRP-AndRSRQ-MeasWithoutSSB</w:t>
            </w:r>
          </w:p>
          <w:p w14:paraId="32763F17" w14:textId="77777777" w:rsidR="003532F7" w:rsidRDefault="003532F7">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Pr>
                <w:rFonts w:eastAsia="MS PGothic" w:cs="Arial"/>
                <w:i/>
                <w:szCs w:val="18"/>
              </w:rPr>
              <w:t>maxNumberCSI-RS-RRM-RS-SINR</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5F21C7"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59FD9FC"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7A7AC8"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5C50328"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34212381"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EEAE63D" w14:textId="77777777" w:rsidR="003532F7" w:rsidRDefault="003532F7">
            <w:pPr>
              <w:pStyle w:val="TAL"/>
              <w:rPr>
                <w:rFonts w:eastAsia="Malgun Gothic" w:cs="Arial"/>
                <w:b/>
                <w:bCs/>
                <w:i/>
                <w:iCs/>
                <w:szCs w:val="18"/>
                <w:lang w:eastAsia="en-US"/>
              </w:rPr>
            </w:pPr>
            <w:r>
              <w:rPr>
                <w:rFonts w:cs="Arial"/>
                <w:b/>
                <w:bCs/>
                <w:i/>
                <w:iCs/>
                <w:szCs w:val="18"/>
              </w:rPr>
              <w:t>csi-SINR-Meas</w:t>
            </w:r>
          </w:p>
          <w:p w14:paraId="148FBFDA" w14:textId="77777777" w:rsidR="003532F7" w:rsidRDefault="003532F7">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r>
              <w:rPr>
                <w:rFonts w:eastAsia="MS PGothic" w:cs="Arial"/>
                <w:i/>
                <w:szCs w:val="18"/>
              </w:rPr>
              <w:t>maxNumberCSI-RS-RRM-RS-SINR</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BFD440"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F3E9514"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EA2DCF"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EC1653"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5552306D"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65BCBED" w14:textId="77777777" w:rsidR="003532F7" w:rsidRDefault="003532F7">
            <w:pPr>
              <w:pStyle w:val="TAL"/>
              <w:rPr>
                <w:rFonts w:eastAsia="Malgun Gothic"/>
                <w:b/>
                <w:i/>
                <w:lang w:eastAsia="en-US"/>
              </w:rPr>
            </w:pPr>
            <w:r>
              <w:rPr>
                <w:b/>
                <w:i/>
              </w:rPr>
              <w:t>eutra-CGI-Reporting</w:t>
            </w:r>
          </w:p>
          <w:p w14:paraId="3AAB288D" w14:textId="77777777" w:rsidR="003532F7" w:rsidRDefault="003532F7">
            <w:pPr>
              <w:pStyle w:val="TAL"/>
            </w:pPr>
            <w: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33F80F6"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643521B"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FB1AF80" w14:textId="77777777" w:rsidR="003532F7" w:rsidRDefault="003532F7">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EA6853B" w14:textId="77777777" w:rsidR="003532F7" w:rsidRDefault="003532F7">
            <w:pPr>
              <w:pStyle w:val="TAL"/>
              <w:jc w:val="center"/>
              <w:rPr>
                <w:rFonts w:eastAsia="MS Mincho"/>
                <w:lang w:eastAsia="ja-JP"/>
              </w:rPr>
            </w:pPr>
            <w:r>
              <w:rPr>
                <w:rFonts w:eastAsia="MS Mincho"/>
                <w:lang w:eastAsia="ja-JP"/>
              </w:rPr>
              <w:t>No</w:t>
            </w:r>
          </w:p>
        </w:tc>
      </w:tr>
      <w:tr w:rsidR="003532F7" w14:paraId="1A2ACFF0"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4D18B983" w14:textId="77777777" w:rsidR="003532F7" w:rsidRDefault="003532F7">
            <w:pPr>
              <w:pStyle w:val="TAL"/>
              <w:rPr>
                <w:rFonts w:eastAsia="Malgun Gothic" w:cs="Arial"/>
                <w:b/>
                <w:bCs/>
                <w:i/>
                <w:iCs/>
                <w:szCs w:val="18"/>
                <w:lang w:eastAsia="en-US"/>
              </w:rPr>
            </w:pPr>
            <w:r>
              <w:rPr>
                <w:rFonts w:cs="Arial"/>
                <w:b/>
                <w:bCs/>
                <w:i/>
                <w:iCs/>
                <w:szCs w:val="18"/>
              </w:rPr>
              <w:t>eventA-MeasAndReport</w:t>
            </w:r>
          </w:p>
          <w:p w14:paraId="4891B05B" w14:textId="77777777" w:rsidR="003532F7" w:rsidRDefault="003532F7">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EN-DC is configured. For NR SA,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8275DC4"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44DF5A" w14:textId="77777777" w:rsidR="003532F7" w:rsidRDefault="003532F7">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394D8C" w14:textId="77777777" w:rsidR="003532F7" w:rsidRDefault="003532F7">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B60C323"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r w:rsidR="003532F7" w14:paraId="0F2C6FE1"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777E2D5" w14:textId="77777777" w:rsidR="003532F7" w:rsidRDefault="003532F7">
            <w:pPr>
              <w:pStyle w:val="TAL"/>
              <w:rPr>
                <w:rFonts w:eastAsia="Malgun Gothic"/>
                <w:b/>
                <w:i/>
                <w:lang w:eastAsia="en-US"/>
              </w:rPr>
            </w:pPr>
            <w:r>
              <w:rPr>
                <w:b/>
                <w:i/>
              </w:rPr>
              <w:t>eventB-MeasAndReport</w:t>
            </w:r>
          </w:p>
          <w:p w14:paraId="4D45EB81" w14:textId="77777777" w:rsidR="003532F7" w:rsidRDefault="003532F7">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0E68A3E2"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63DDC8"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54022D7" w14:textId="77777777" w:rsidR="003532F7" w:rsidRDefault="003532F7">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8855C22" w14:textId="77777777" w:rsidR="003532F7" w:rsidRDefault="003532F7">
            <w:pPr>
              <w:pStyle w:val="TAL"/>
              <w:jc w:val="center"/>
              <w:rPr>
                <w:rFonts w:eastAsia="MS Mincho"/>
                <w:lang w:eastAsia="ja-JP"/>
              </w:rPr>
            </w:pPr>
            <w:r>
              <w:rPr>
                <w:rFonts w:eastAsia="MS Mincho"/>
                <w:lang w:eastAsia="ja-JP"/>
              </w:rPr>
              <w:t>No</w:t>
            </w:r>
          </w:p>
        </w:tc>
      </w:tr>
      <w:tr w:rsidR="003532F7" w14:paraId="6D9E3004"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36CCB0F4" w14:textId="77777777" w:rsidR="003532F7" w:rsidRDefault="003532F7">
            <w:pPr>
              <w:pStyle w:val="TAL"/>
              <w:rPr>
                <w:rFonts w:eastAsia="Malgun Gothic"/>
                <w:b/>
                <w:i/>
                <w:lang w:eastAsia="en-US"/>
              </w:rPr>
            </w:pPr>
            <w:r>
              <w:rPr>
                <w:b/>
                <w:i/>
              </w:rPr>
              <w:t>handover-eLTE</w:t>
            </w:r>
          </w:p>
          <w:p w14:paraId="65AD4C8A" w14:textId="77777777" w:rsidR="003532F7" w:rsidRDefault="003532F7">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445E4A69"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5976C8"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32ED24A" w14:textId="77777777" w:rsidR="003532F7" w:rsidRDefault="003532F7">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6462FA2" w14:textId="77777777" w:rsidR="003532F7" w:rsidRDefault="003532F7">
            <w:pPr>
              <w:pStyle w:val="TAL"/>
              <w:jc w:val="center"/>
              <w:rPr>
                <w:rFonts w:eastAsia="MS Mincho"/>
                <w:lang w:eastAsia="ja-JP"/>
              </w:rPr>
            </w:pPr>
            <w:r>
              <w:rPr>
                <w:rFonts w:eastAsia="MS Mincho"/>
                <w:lang w:eastAsia="ja-JP"/>
              </w:rPr>
              <w:t>Yes</w:t>
            </w:r>
          </w:p>
        </w:tc>
      </w:tr>
      <w:tr w:rsidR="003532F7" w14:paraId="45C4339A"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68A5054F" w14:textId="77777777" w:rsidR="003532F7" w:rsidRDefault="003532F7">
            <w:pPr>
              <w:pStyle w:val="TAL"/>
              <w:rPr>
                <w:rFonts w:eastAsia="Malgun Gothic"/>
                <w:b/>
                <w:i/>
                <w:lang w:eastAsia="en-US"/>
              </w:rPr>
            </w:pPr>
            <w:r>
              <w:rPr>
                <w:b/>
                <w:i/>
              </w:rPr>
              <w:t>handoverFDD-TDD</w:t>
            </w:r>
          </w:p>
          <w:p w14:paraId="1DC98B48" w14:textId="77777777" w:rsidR="003532F7" w:rsidRDefault="003532F7">
            <w:pPr>
              <w:pStyle w:val="TAL"/>
            </w:pPr>
            <w: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7F10BFE"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65EA03"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1CF4DA8" w14:textId="77777777" w:rsidR="003532F7" w:rsidRDefault="003532F7">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8E2F455" w14:textId="77777777" w:rsidR="003532F7" w:rsidRDefault="003532F7">
            <w:pPr>
              <w:pStyle w:val="TAL"/>
              <w:jc w:val="center"/>
              <w:rPr>
                <w:rFonts w:eastAsia="MS Mincho"/>
                <w:lang w:eastAsia="ja-JP"/>
              </w:rPr>
            </w:pPr>
            <w:r>
              <w:rPr>
                <w:rFonts w:eastAsia="MS Mincho"/>
                <w:lang w:eastAsia="ja-JP"/>
              </w:rPr>
              <w:t>No</w:t>
            </w:r>
          </w:p>
        </w:tc>
      </w:tr>
      <w:tr w:rsidR="003532F7" w14:paraId="1DA2EB03"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12FC62CE" w14:textId="77777777" w:rsidR="003532F7" w:rsidRDefault="003532F7">
            <w:pPr>
              <w:pStyle w:val="TAL"/>
              <w:rPr>
                <w:rFonts w:eastAsia="Malgun Gothic"/>
                <w:b/>
                <w:i/>
                <w:lang w:eastAsia="en-US"/>
              </w:rPr>
            </w:pPr>
            <w:r>
              <w:rPr>
                <w:b/>
                <w:i/>
              </w:rPr>
              <w:t>handoverFR1-FR2</w:t>
            </w:r>
          </w:p>
          <w:p w14:paraId="776733BA" w14:textId="77777777" w:rsidR="003532F7" w:rsidRDefault="003532F7">
            <w:pPr>
              <w:pStyle w:val="TAL"/>
              <w:rPr>
                <w:b/>
                <w:i/>
              </w:rPr>
            </w:pPr>
            <w: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D385DEE" w14:textId="77777777" w:rsidR="003532F7" w:rsidRDefault="003532F7">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06785AF1" w14:textId="77777777" w:rsidR="003532F7" w:rsidRDefault="003532F7">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52457D1B" w14:textId="77777777" w:rsidR="003532F7" w:rsidRDefault="003532F7">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4EDD5F6E" w14:textId="77777777" w:rsidR="003532F7" w:rsidRDefault="003532F7">
            <w:pPr>
              <w:pStyle w:val="TAL"/>
              <w:jc w:val="center"/>
              <w:rPr>
                <w:rFonts w:eastAsia="MS Mincho"/>
              </w:rPr>
            </w:pPr>
            <w:r>
              <w:rPr>
                <w:rFonts w:eastAsia="MS Mincho"/>
              </w:rPr>
              <w:t>No</w:t>
            </w:r>
          </w:p>
        </w:tc>
      </w:tr>
      <w:tr w:rsidR="003532F7" w14:paraId="04945D8A"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E1E82B9" w14:textId="77777777" w:rsidR="003532F7" w:rsidRDefault="003532F7">
            <w:pPr>
              <w:pStyle w:val="TAL"/>
              <w:rPr>
                <w:rFonts w:eastAsia="Malgun Gothic"/>
                <w:b/>
                <w:i/>
              </w:rPr>
            </w:pPr>
            <w:r>
              <w:rPr>
                <w:b/>
                <w:i/>
              </w:rPr>
              <w:t>handoverInterF</w:t>
            </w:r>
          </w:p>
          <w:p w14:paraId="4389A243" w14:textId="77777777" w:rsidR="003532F7" w:rsidRDefault="003532F7">
            <w:pPr>
              <w:pStyle w:val="TAL"/>
            </w:pPr>
            <w:r>
              <w:t xml:space="preserve">Indicates whether the UE supports inter-frequency HO. It indicates the support for inter-frequency HO from the corresponding duplex mode if this capability is included in </w:t>
            </w:r>
            <w:r>
              <w:rPr>
                <w:i/>
              </w:rPr>
              <w:t>fdd-Add-UE-NR-Capabilities</w:t>
            </w:r>
            <w:r>
              <w:t xml:space="preserve"> or </w:t>
            </w:r>
            <w:r>
              <w:rPr>
                <w:i/>
              </w:rPr>
              <w:t>tdd-Add-UE-NR-Capabilities</w:t>
            </w:r>
            <w:r>
              <w:t xml:space="preserve">. It indicates the support for of inter-frequency HO from the corresponding frequency range if this capability is included in </w:t>
            </w:r>
            <w:r>
              <w:rPr>
                <w:i/>
              </w:rPr>
              <w:t>fr1-Add-UE-NR-Capabilities</w:t>
            </w:r>
            <w:r>
              <w:t xml:space="preserve"> or </w:t>
            </w:r>
            <w:r>
              <w:rPr>
                <w:i/>
              </w:rPr>
              <w:t>fr2-Add-UE-NR-Capabilities</w:t>
            </w:r>
            <w:r>
              <w:t>. This field only applies to NR SA (e.g. PCell handover). For PSCell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222C0E1"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4E37BA"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5BCB90F" w14:textId="77777777" w:rsidR="003532F7" w:rsidRDefault="003532F7">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41429CD" w14:textId="77777777" w:rsidR="003532F7" w:rsidRDefault="003532F7">
            <w:pPr>
              <w:pStyle w:val="TAL"/>
              <w:jc w:val="center"/>
              <w:rPr>
                <w:rFonts w:eastAsia="MS Mincho"/>
                <w:lang w:eastAsia="ja-JP"/>
              </w:rPr>
            </w:pPr>
            <w:r>
              <w:rPr>
                <w:rFonts w:eastAsia="MS Mincho"/>
                <w:lang w:eastAsia="ja-JP"/>
              </w:rPr>
              <w:t>Yes</w:t>
            </w:r>
          </w:p>
        </w:tc>
      </w:tr>
      <w:tr w:rsidR="003532F7" w14:paraId="25DF496C"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4AD53639" w14:textId="77777777" w:rsidR="003532F7" w:rsidRDefault="003532F7">
            <w:pPr>
              <w:pStyle w:val="TAL"/>
              <w:rPr>
                <w:rFonts w:eastAsia="Malgun Gothic"/>
                <w:b/>
                <w:i/>
                <w:lang w:eastAsia="en-US"/>
              </w:rPr>
            </w:pPr>
            <w:r>
              <w:rPr>
                <w:b/>
                <w:i/>
              </w:rPr>
              <w:lastRenderedPageBreak/>
              <w:t>handoverLTE</w:t>
            </w:r>
          </w:p>
          <w:p w14:paraId="708E004C" w14:textId="77777777" w:rsidR="003532F7" w:rsidRDefault="003532F7">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12AE4A6A"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3698013"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1634240" w14:textId="77777777" w:rsidR="003532F7" w:rsidRDefault="003532F7">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7F179ED" w14:textId="77777777" w:rsidR="003532F7" w:rsidRDefault="003532F7">
            <w:pPr>
              <w:pStyle w:val="TAL"/>
              <w:jc w:val="center"/>
              <w:rPr>
                <w:rFonts w:eastAsia="MS Mincho"/>
                <w:lang w:eastAsia="ja-JP"/>
              </w:rPr>
            </w:pPr>
            <w:r>
              <w:rPr>
                <w:rFonts w:eastAsia="MS Mincho"/>
                <w:lang w:eastAsia="ja-JP"/>
              </w:rPr>
              <w:t>Yes</w:t>
            </w:r>
          </w:p>
        </w:tc>
      </w:tr>
      <w:tr w:rsidR="003532F7" w14:paraId="7F9D2FD9"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210834A" w14:textId="77777777" w:rsidR="003532F7" w:rsidRDefault="003532F7">
            <w:pPr>
              <w:pStyle w:val="TAL"/>
              <w:rPr>
                <w:rFonts w:eastAsia="Malgun Gothic" w:cs="Arial"/>
                <w:b/>
                <w:bCs/>
                <w:i/>
                <w:iCs/>
                <w:szCs w:val="18"/>
                <w:lang w:eastAsia="en-US"/>
              </w:rPr>
            </w:pPr>
            <w:r>
              <w:rPr>
                <w:rFonts w:cs="Arial"/>
                <w:b/>
                <w:bCs/>
                <w:i/>
                <w:iCs/>
                <w:szCs w:val="18"/>
              </w:rPr>
              <w:t>independentGapConfig</w:t>
            </w:r>
          </w:p>
          <w:p w14:paraId="4E895332" w14:textId="77777777" w:rsidR="003532F7" w:rsidRDefault="003532F7">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0549908B"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23AD3C6"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DB445F"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CAA6"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r w:rsidR="003532F7" w14:paraId="3283D120"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4C41871A" w14:textId="77777777" w:rsidR="003532F7" w:rsidRDefault="003532F7">
            <w:pPr>
              <w:pStyle w:val="TAL"/>
              <w:rPr>
                <w:rFonts w:eastAsia="Malgun Gothic" w:cs="Arial"/>
                <w:b/>
                <w:bCs/>
                <w:i/>
                <w:iCs/>
                <w:szCs w:val="18"/>
                <w:lang w:eastAsia="en-US"/>
              </w:rPr>
            </w:pPr>
            <w:r>
              <w:rPr>
                <w:rFonts w:cs="Arial"/>
                <w:b/>
                <w:bCs/>
                <w:i/>
                <w:iCs/>
                <w:szCs w:val="18"/>
              </w:rPr>
              <w:t>intraAndInterF-MeasAndReport</w:t>
            </w:r>
          </w:p>
          <w:p w14:paraId="08E8C03F" w14:textId="77777777" w:rsidR="003532F7" w:rsidRDefault="003532F7">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EN-DC is configured. For NR SA,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423F585"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28ED7D7" w14:textId="77777777" w:rsidR="003532F7" w:rsidRDefault="003532F7">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CFB3BDB" w14:textId="77777777" w:rsidR="003532F7" w:rsidRDefault="003532F7">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D3417D9"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r w:rsidR="003532F7" w14:paraId="508139A6"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5FA84AE" w14:textId="77777777" w:rsidR="003532F7" w:rsidRDefault="003532F7">
            <w:pPr>
              <w:keepNext/>
              <w:keepLines/>
              <w:spacing w:after="0"/>
              <w:rPr>
                <w:rFonts w:ascii="Arial" w:eastAsia="Malgun Gothic" w:hAnsi="Arial" w:cs="Arial"/>
                <w:b/>
                <w:bCs/>
                <w:i/>
                <w:iCs/>
                <w:sz w:val="18"/>
                <w:szCs w:val="18"/>
                <w:lang w:eastAsia="en-US"/>
              </w:rPr>
            </w:pPr>
            <w:proofErr w:type="spellStart"/>
            <w:r>
              <w:rPr>
                <w:rFonts w:ascii="Arial" w:hAnsi="Arial" w:cs="Arial"/>
                <w:b/>
                <w:bCs/>
                <w:i/>
                <w:iCs/>
                <w:sz w:val="18"/>
                <w:szCs w:val="18"/>
              </w:rPr>
              <w:t>periodicEUTRA-MeasAndReport</w:t>
            </w:r>
            <w:proofErr w:type="spellEnd"/>
          </w:p>
          <w:p w14:paraId="76C0C8B2" w14:textId="77777777" w:rsidR="003532F7" w:rsidRDefault="003532F7">
            <w:pPr>
              <w:pStyle w:val="TAL"/>
              <w:rPr>
                <w:rFonts w:cs="Arial"/>
                <w:b/>
                <w:bCs/>
                <w:i/>
                <w:iCs/>
                <w:szCs w:val="18"/>
              </w:rPr>
            </w:pPr>
            <w:r>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hideMark/>
          </w:tcPr>
          <w:p w14:paraId="5CE04B6D"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3BA6AB1" w14:textId="77777777" w:rsidR="003532F7" w:rsidRDefault="003532F7">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19BD6D3"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28D4448" w14:textId="77777777" w:rsidR="003532F7" w:rsidRDefault="003532F7">
            <w:pPr>
              <w:pStyle w:val="TAL"/>
              <w:jc w:val="center"/>
              <w:rPr>
                <w:rFonts w:eastAsia="MS Mincho" w:cs="Arial"/>
                <w:bCs/>
                <w:iCs/>
                <w:szCs w:val="18"/>
                <w:lang w:eastAsia="ja-JP"/>
              </w:rPr>
            </w:pPr>
            <w:r>
              <w:rPr>
                <w:rFonts w:eastAsia="MS Mincho" w:cs="Arial"/>
                <w:bCs/>
                <w:iCs/>
                <w:szCs w:val="18"/>
              </w:rPr>
              <w:t>No</w:t>
            </w:r>
          </w:p>
        </w:tc>
      </w:tr>
      <w:tr w:rsidR="003532F7" w14:paraId="75678477"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88D77B0" w14:textId="77777777" w:rsidR="003532F7" w:rsidRDefault="003532F7">
            <w:pPr>
              <w:pStyle w:val="TAL"/>
              <w:rPr>
                <w:rFonts w:eastAsia="Malgun Gothic"/>
                <w:b/>
                <w:i/>
                <w:lang w:eastAsia="en-US"/>
              </w:rPr>
            </w:pPr>
            <w:r>
              <w:rPr>
                <w:b/>
                <w:i/>
              </w:rPr>
              <w:t>maxNumberCSI-RS-RRM-RS-SINR</w:t>
            </w:r>
          </w:p>
          <w:p w14:paraId="3635615F" w14:textId="77777777" w:rsidR="003532F7" w:rsidRDefault="003532F7">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8E54976" w14:textId="77777777" w:rsidR="003532F7" w:rsidRDefault="003532F7">
            <w:pPr>
              <w:pStyle w:val="TAL"/>
              <w:jc w:val="cente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F400670" w14:textId="77777777" w:rsidR="003532F7" w:rsidRDefault="003532F7">
            <w:pPr>
              <w:pStyle w:val="TAL"/>
              <w:jc w:val="center"/>
            </w:pPr>
            <w:r>
              <w:rPr>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643D6F8" w14:textId="77777777" w:rsidR="003532F7" w:rsidRDefault="003532F7">
            <w:pPr>
              <w:pStyle w:val="TAL"/>
              <w:jc w:val="cente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9AD198" w14:textId="77777777" w:rsidR="003532F7" w:rsidRDefault="003532F7">
            <w:pPr>
              <w:pStyle w:val="TAL"/>
              <w:jc w:val="center"/>
              <w:rPr>
                <w:rFonts w:eastAsia="MS Mincho"/>
                <w:lang w:eastAsia="ja-JP"/>
              </w:rPr>
            </w:pPr>
            <w:r>
              <w:rPr>
                <w:rFonts w:eastAsia="MS Mincho"/>
                <w:lang w:eastAsia="ja-JP"/>
              </w:rPr>
              <w:t>No</w:t>
            </w:r>
          </w:p>
        </w:tc>
      </w:tr>
      <w:tr w:rsidR="003532F7" w14:paraId="67BB854A"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1F51B7AD" w14:textId="77777777" w:rsidR="003532F7" w:rsidRDefault="003532F7">
            <w:pPr>
              <w:pStyle w:val="TAL"/>
              <w:rPr>
                <w:rFonts w:eastAsia="Malgun Gothic"/>
                <w:b/>
                <w:i/>
                <w:lang w:eastAsia="en-US"/>
              </w:rPr>
            </w:pPr>
            <w:r>
              <w:rPr>
                <w:b/>
                <w:i/>
              </w:rPr>
              <w:t>maxNumberResource-CSI-RS-RLM</w:t>
            </w:r>
          </w:p>
          <w:p w14:paraId="1D0037CC" w14:textId="77777777" w:rsidR="003532F7" w:rsidRDefault="003532F7">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C695FAF" w14:textId="77777777" w:rsidR="003532F7" w:rsidRDefault="003532F7">
            <w:pPr>
              <w:pStyle w:val="TAL"/>
              <w:jc w:val="cente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188767E" w14:textId="77777777" w:rsidR="003532F7" w:rsidRDefault="003532F7">
            <w:pPr>
              <w:pStyle w:val="TAL"/>
              <w:jc w:val="center"/>
            </w:pPr>
            <w:r>
              <w:rPr>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B36A946" w14:textId="77777777" w:rsidR="003532F7" w:rsidRDefault="003532F7">
            <w:pPr>
              <w:pStyle w:val="TAL"/>
              <w:jc w:val="cente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B08B2AE" w14:textId="77777777" w:rsidR="003532F7" w:rsidRDefault="003532F7">
            <w:pPr>
              <w:pStyle w:val="TAL"/>
              <w:jc w:val="center"/>
              <w:rPr>
                <w:rFonts w:eastAsia="MS Mincho"/>
                <w:lang w:eastAsia="ja-JP"/>
              </w:rPr>
            </w:pPr>
            <w:r>
              <w:rPr>
                <w:rFonts w:eastAsia="MS Mincho"/>
                <w:lang w:eastAsia="ja-JP"/>
              </w:rPr>
              <w:t>Yes</w:t>
            </w:r>
          </w:p>
        </w:tc>
      </w:tr>
      <w:tr w:rsidR="003532F7" w14:paraId="3A7A517B"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1FF55E0C" w14:textId="77777777" w:rsidR="003532F7" w:rsidRDefault="003532F7">
            <w:pPr>
              <w:pStyle w:val="TAL"/>
              <w:rPr>
                <w:rFonts w:eastAsia="Malgun Gothic"/>
                <w:b/>
                <w:i/>
                <w:lang w:eastAsia="en-US"/>
              </w:rPr>
            </w:pPr>
            <w:r>
              <w:rPr>
                <w:b/>
                <w:i/>
              </w:rPr>
              <w:t>nr-CGI-Reporting</w:t>
            </w:r>
          </w:p>
          <w:p w14:paraId="2325B6FF" w14:textId="77777777" w:rsidR="003532F7" w:rsidRDefault="003532F7">
            <w:pPr>
              <w:pStyle w:val="TAL"/>
            </w:pPr>
            <w: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EA16CC"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77978DC"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A1E675E" w14:textId="77777777" w:rsidR="003532F7" w:rsidRDefault="003532F7">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B7033A7" w14:textId="77777777" w:rsidR="003532F7" w:rsidRDefault="003532F7">
            <w:pPr>
              <w:pStyle w:val="TAL"/>
              <w:jc w:val="center"/>
              <w:rPr>
                <w:rFonts w:eastAsia="MS Mincho"/>
                <w:lang w:eastAsia="ja-JP"/>
              </w:rPr>
            </w:pPr>
            <w:r>
              <w:rPr>
                <w:rFonts w:eastAsia="MS Mincho"/>
                <w:lang w:eastAsia="ja-JP"/>
              </w:rPr>
              <w:t>No</w:t>
            </w:r>
          </w:p>
        </w:tc>
      </w:tr>
      <w:tr w:rsidR="003532F7" w14:paraId="438720B3"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01949DED" w14:textId="77777777" w:rsidR="003532F7" w:rsidRDefault="003532F7">
            <w:pPr>
              <w:keepNext/>
              <w:keepLines/>
              <w:spacing w:after="0"/>
              <w:rPr>
                <w:rFonts w:ascii="Arial" w:eastAsia="Malgun Gothic" w:hAnsi="Arial"/>
                <w:b/>
                <w:i/>
                <w:sz w:val="18"/>
                <w:lang w:eastAsia="en-US"/>
              </w:rPr>
            </w:pPr>
            <w:r>
              <w:rPr>
                <w:rFonts w:ascii="Arial" w:hAnsi="Arial"/>
                <w:b/>
                <w:i/>
                <w:sz w:val="18"/>
              </w:rPr>
              <w:t>nr-CGI-Reporting-ENDC</w:t>
            </w:r>
          </w:p>
          <w:p w14:paraId="3D7B3017" w14:textId="77777777" w:rsidR="003532F7" w:rsidRDefault="003532F7">
            <w:pPr>
              <w:pStyle w:val="TAL"/>
              <w:rPr>
                <w:b/>
                <w:i/>
              </w:rPr>
            </w:pPr>
            <w: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F0B587"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270D2CF" w14:textId="77777777" w:rsidR="003532F7" w:rsidRDefault="003532F7">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D543614" w14:textId="77777777" w:rsidR="003532F7" w:rsidRDefault="003532F7">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2AB5FCD" w14:textId="77777777" w:rsidR="003532F7" w:rsidRDefault="003532F7">
            <w:pPr>
              <w:pStyle w:val="TAL"/>
              <w:jc w:val="center"/>
              <w:rPr>
                <w:rFonts w:eastAsia="MS Mincho"/>
                <w:lang w:eastAsia="ja-JP"/>
              </w:rPr>
            </w:pPr>
            <w:r>
              <w:rPr>
                <w:rFonts w:eastAsia="MS Mincho"/>
                <w:lang w:eastAsia="ja-JP"/>
              </w:rPr>
              <w:t>No</w:t>
            </w:r>
          </w:p>
        </w:tc>
      </w:tr>
      <w:tr w:rsidR="003532F7" w14:paraId="0B2DB32D"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31FE5C14" w14:textId="77777777" w:rsidR="003532F7" w:rsidRDefault="003532F7">
            <w:pPr>
              <w:pStyle w:val="TAL"/>
              <w:rPr>
                <w:rFonts w:eastAsia="Malgun Gothic" w:cs="Arial"/>
                <w:b/>
                <w:bCs/>
                <w:i/>
                <w:iCs/>
                <w:szCs w:val="18"/>
                <w:lang w:eastAsia="en-US"/>
              </w:rPr>
            </w:pPr>
            <w:r>
              <w:rPr>
                <w:rFonts w:cs="Arial"/>
                <w:b/>
                <w:bCs/>
                <w:i/>
                <w:iCs/>
                <w:szCs w:val="18"/>
              </w:rPr>
              <w:t>simultaneousRxDataSSB-DiffNumerology</w:t>
            </w:r>
          </w:p>
          <w:p w14:paraId="061F3812" w14:textId="77777777" w:rsidR="003532F7" w:rsidRDefault="003532F7">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6B6C4FB"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AFC519"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E2929EB"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3A1467"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5E54AD10"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33F6D48" w14:textId="77777777" w:rsidR="003532F7" w:rsidRDefault="003532F7">
            <w:pPr>
              <w:pStyle w:val="TAL"/>
              <w:rPr>
                <w:rFonts w:eastAsia="Malgun Gothic" w:cs="Arial"/>
                <w:b/>
                <w:bCs/>
                <w:i/>
                <w:iCs/>
                <w:szCs w:val="18"/>
                <w:lang w:eastAsia="en-US"/>
              </w:rPr>
            </w:pPr>
            <w:r>
              <w:rPr>
                <w:rFonts w:cs="Arial"/>
                <w:b/>
                <w:bCs/>
                <w:i/>
                <w:iCs/>
                <w:szCs w:val="18"/>
              </w:rPr>
              <w:t>sftd-MeasPSCell</w:t>
            </w:r>
          </w:p>
          <w:p w14:paraId="63505C3D" w14:textId="77777777" w:rsidR="003532F7" w:rsidRDefault="003532F7">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1CEF7E62"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AD0307F"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FE14923" w14:textId="77777777" w:rsidR="003532F7" w:rsidRDefault="003532F7">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0BF84C0"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r w:rsidR="003532F7" w14:paraId="625E6304"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1802D8E" w14:textId="77777777" w:rsidR="003532F7" w:rsidRDefault="003532F7">
            <w:pPr>
              <w:pStyle w:val="TAL"/>
              <w:rPr>
                <w:rFonts w:eastAsia="Malgun Gothic"/>
                <w:b/>
                <w:i/>
                <w:lang w:eastAsia="en-US"/>
              </w:rPr>
            </w:pPr>
            <w:r>
              <w:rPr>
                <w:b/>
                <w:i/>
              </w:rPr>
              <w:t>sftd-MeasPSCell-NEDC</w:t>
            </w:r>
          </w:p>
          <w:p w14:paraId="5D608C42" w14:textId="77777777" w:rsidR="003532F7" w:rsidRDefault="003532F7">
            <w:pPr>
              <w:pStyle w:val="TAL"/>
            </w:pPr>
            <w: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5BF19A90" w14:textId="77777777" w:rsidR="003532F7" w:rsidRDefault="003532F7">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EC3774E" w14:textId="77777777" w:rsidR="003532F7" w:rsidRDefault="003532F7">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BC4C1E2" w14:textId="77777777" w:rsidR="003532F7" w:rsidRDefault="003532F7">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64EA6B6" w14:textId="77777777" w:rsidR="003532F7" w:rsidRDefault="003532F7">
            <w:pPr>
              <w:pStyle w:val="TAL"/>
              <w:jc w:val="center"/>
              <w:rPr>
                <w:rFonts w:eastAsia="MS Mincho"/>
                <w:lang w:eastAsia="ja-JP"/>
              </w:rPr>
            </w:pPr>
            <w:r>
              <w:rPr>
                <w:rFonts w:eastAsia="MS Mincho"/>
                <w:lang w:eastAsia="ja-JP"/>
              </w:rPr>
              <w:t>No</w:t>
            </w:r>
          </w:p>
        </w:tc>
      </w:tr>
      <w:tr w:rsidR="003532F7" w14:paraId="782D2ECD"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5A09748E" w14:textId="77777777" w:rsidR="003532F7" w:rsidRDefault="003532F7">
            <w:pPr>
              <w:pStyle w:val="TAL"/>
              <w:rPr>
                <w:rFonts w:eastAsia="Malgun Gothic" w:cs="Arial"/>
                <w:b/>
                <w:bCs/>
                <w:i/>
                <w:iCs/>
                <w:szCs w:val="18"/>
                <w:lang w:eastAsia="en-US"/>
              </w:rPr>
            </w:pPr>
            <w:r>
              <w:rPr>
                <w:rFonts w:cs="Arial"/>
                <w:b/>
                <w:bCs/>
                <w:i/>
                <w:iCs/>
                <w:szCs w:val="18"/>
              </w:rPr>
              <w:t>sftd-MeasNR-Cell</w:t>
            </w:r>
          </w:p>
          <w:p w14:paraId="37C95F33" w14:textId="77777777" w:rsidR="003532F7" w:rsidRDefault="003532F7">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3560BC8"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70ED2D8"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EBB847A" w14:textId="77777777" w:rsidR="003532F7" w:rsidRDefault="003532F7">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AD63E9F"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r w:rsidR="003532F7" w14:paraId="496FC44E"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786974E4" w14:textId="77777777" w:rsidR="003532F7" w:rsidRDefault="003532F7">
            <w:pPr>
              <w:pStyle w:val="TAL"/>
              <w:rPr>
                <w:rFonts w:eastAsia="Malgun Gothic"/>
                <w:b/>
                <w:i/>
                <w:lang w:eastAsia="en-US"/>
              </w:rPr>
            </w:pPr>
            <w:r>
              <w:rPr>
                <w:b/>
                <w:i/>
              </w:rPr>
              <w:t>ssb-RLM</w:t>
            </w:r>
          </w:p>
          <w:p w14:paraId="00B649F1" w14:textId="77777777" w:rsidR="003532F7" w:rsidRDefault="003532F7">
            <w:pPr>
              <w:pStyle w:val="TAL"/>
            </w:pPr>
            <w:r>
              <w:rPr>
                <w:rFonts w:eastAsia="MS PGothic"/>
              </w:rPr>
              <w:t>Indicates whether the UE can perform radio link monitoring procedure based on measurement of SS/PBCH block as specified in TS 38.213 [11] and TS 38.133 [5].</w:t>
            </w:r>
            <w:r>
              <w:t xml:space="preserve">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6C3F4072" w14:textId="77777777" w:rsidR="003532F7" w:rsidRDefault="003532F7">
            <w:pPr>
              <w:pStyle w:val="TAL"/>
              <w:jc w:val="cente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1984176" w14:textId="77777777" w:rsidR="003532F7" w:rsidRDefault="003532F7">
            <w:pPr>
              <w:pStyle w:val="TAL"/>
              <w:jc w:val="cente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9142E66" w14:textId="77777777" w:rsidR="003532F7" w:rsidRDefault="003532F7">
            <w:pPr>
              <w:pStyle w:val="TAL"/>
              <w:jc w:val="cente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644D36C" w14:textId="77777777" w:rsidR="003532F7" w:rsidRDefault="003532F7">
            <w:pPr>
              <w:pStyle w:val="TAL"/>
              <w:jc w:val="center"/>
              <w:rPr>
                <w:rFonts w:eastAsia="MS Mincho"/>
                <w:lang w:eastAsia="ja-JP"/>
              </w:rPr>
            </w:pPr>
            <w:r>
              <w:rPr>
                <w:rFonts w:eastAsia="MS Mincho"/>
                <w:lang w:eastAsia="ja-JP"/>
              </w:rPr>
              <w:t>No</w:t>
            </w:r>
          </w:p>
        </w:tc>
      </w:tr>
      <w:tr w:rsidR="003532F7" w14:paraId="031F5774"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5FCAB7BB" w14:textId="77777777" w:rsidR="003532F7" w:rsidRDefault="003532F7">
            <w:pPr>
              <w:pStyle w:val="TAL"/>
              <w:rPr>
                <w:rFonts w:eastAsia="Malgun Gothic"/>
                <w:b/>
                <w:i/>
                <w:lang w:eastAsia="en-US"/>
              </w:rPr>
            </w:pPr>
            <w:r>
              <w:rPr>
                <w:b/>
                <w:i/>
              </w:rPr>
              <w:t>ssb-AndCSI-RS-RLM</w:t>
            </w:r>
          </w:p>
          <w:p w14:paraId="7EF76123" w14:textId="77777777" w:rsidR="003532F7" w:rsidRDefault="003532F7">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56849B" w14:textId="77777777" w:rsidR="003532F7" w:rsidRDefault="003532F7">
            <w:pPr>
              <w:pStyle w:val="TAL"/>
              <w:jc w:val="cente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92A291D" w14:textId="77777777" w:rsidR="003532F7" w:rsidRDefault="003532F7">
            <w:pPr>
              <w:pStyle w:val="TAL"/>
              <w:jc w:val="center"/>
            </w:pPr>
            <w:r>
              <w:rPr>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7832A6" w14:textId="77777777" w:rsidR="003532F7" w:rsidRDefault="003532F7">
            <w:pPr>
              <w:pStyle w:val="TAL"/>
              <w:jc w:val="cente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B3BE079" w14:textId="77777777" w:rsidR="003532F7" w:rsidRDefault="003532F7">
            <w:pPr>
              <w:pStyle w:val="TAL"/>
              <w:jc w:val="center"/>
              <w:rPr>
                <w:rFonts w:eastAsia="MS Mincho"/>
                <w:lang w:eastAsia="ja-JP"/>
              </w:rPr>
            </w:pPr>
            <w:r>
              <w:rPr>
                <w:rFonts w:eastAsia="MS Mincho"/>
                <w:lang w:eastAsia="ja-JP"/>
              </w:rPr>
              <w:t>No</w:t>
            </w:r>
          </w:p>
        </w:tc>
      </w:tr>
      <w:tr w:rsidR="003532F7" w14:paraId="4F781216"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646ABA48" w14:textId="77777777" w:rsidR="003532F7" w:rsidRDefault="003532F7">
            <w:pPr>
              <w:pStyle w:val="TAL"/>
              <w:rPr>
                <w:rFonts w:eastAsia="Malgun Gothic" w:cs="Arial"/>
                <w:b/>
                <w:bCs/>
                <w:i/>
                <w:iCs/>
                <w:szCs w:val="18"/>
                <w:lang w:eastAsia="en-US"/>
              </w:rPr>
            </w:pPr>
            <w:r>
              <w:rPr>
                <w:rFonts w:cs="Arial"/>
                <w:b/>
                <w:bCs/>
                <w:i/>
                <w:iCs/>
                <w:szCs w:val="18"/>
              </w:rPr>
              <w:lastRenderedPageBreak/>
              <w:t>ss-SINR-Meas</w:t>
            </w:r>
          </w:p>
          <w:p w14:paraId="6D793E63" w14:textId="77777777" w:rsidR="003532F7" w:rsidRDefault="003532F7">
            <w:pPr>
              <w:pStyle w:val="TAL"/>
              <w:rPr>
                <w:rFonts w:cs="Arial"/>
                <w:b/>
                <w:bCs/>
                <w:i/>
                <w:iCs/>
                <w:szCs w:val="18"/>
              </w:rPr>
            </w:pPr>
            <w:r>
              <w:rPr>
                <w:rFonts w:eastAsia="MS PGothic" w:cs="Arial"/>
                <w:szCs w:val="18"/>
              </w:rPr>
              <w:t>Indicates whether the UE can perform SS-SINR measurement as specified in TS 38.215 [13]. This parameter needs FR1 and 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5F5B51D3"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D5F0137"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0BE7498"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58BCE5A"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Yes</w:t>
            </w:r>
          </w:p>
        </w:tc>
      </w:tr>
      <w:tr w:rsidR="003532F7" w14:paraId="296CA9CA" w14:textId="77777777" w:rsidTr="003532F7">
        <w:trPr>
          <w:cantSplit/>
        </w:trPr>
        <w:tc>
          <w:tcPr>
            <w:tcW w:w="6804" w:type="dxa"/>
            <w:tcBorders>
              <w:top w:val="single" w:sz="4" w:space="0" w:color="808080"/>
              <w:left w:val="single" w:sz="4" w:space="0" w:color="808080"/>
              <w:bottom w:val="single" w:sz="4" w:space="0" w:color="808080"/>
              <w:right w:val="single" w:sz="4" w:space="0" w:color="808080"/>
            </w:tcBorders>
            <w:hideMark/>
          </w:tcPr>
          <w:p w14:paraId="4C5AA318" w14:textId="77777777" w:rsidR="003532F7" w:rsidRDefault="003532F7">
            <w:pPr>
              <w:pStyle w:val="TAL"/>
              <w:rPr>
                <w:rFonts w:eastAsia="Malgun Gothic" w:cs="Arial"/>
                <w:b/>
                <w:bCs/>
                <w:i/>
                <w:iCs/>
                <w:szCs w:val="18"/>
                <w:lang w:eastAsia="en-US"/>
              </w:rPr>
            </w:pPr>
            <w:r>
              <w:rPr>
                <w:rFonts w:cs="Arial"/>
                <w:b/>
                <w:bCs/>
                <w:i/>
                <w:iCs/>
                <w:szCs w:val="18"/>
              </w:rPr>
              <w:t>supportedGapPattern</w:t>
            </w:r>
          </w:p>
          <w:p w14:paraId="4C2FA609" w14:textId="77777777" w:rsidR="003532F7" w:rsidRDefault="003532F7">
            <w:pPr>
              <w:pStyle w:val="TAL"/>
              <w:rPr>
                <w:rFonts w:cs="Arial"/>
                <w:bCs/>
                <w:iCs/>
                <w:szCs w:val="18"/>
              </w:rPr>
            </w:pPr>
            <w:r>
              <w:rPr>
                <w:rFonts w:cs="Arial"/>
                <w:bCs/>
                <w:iCs/>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018AB3" w14:textId="77777777" w:rsidR="003532F7" w:rsidRDefault="003532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32D04A" w14:textId="77777777" w:rsidR="003532F7" w:rsidRDefault="003532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6D89DC" w14:textId="77777777" w:rsidR="003532F7" w:rsidRDefault="003532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A4EBB1A" w14:textId="77777777" w:rsidR="003532F7" w:rsidRDefault="003532F7">
            <w:pPr>
              <w:pStyle w:val="TAL"/>
              <w:jc w:val="center"/>
              <w:rPr>
                <w:rFonts w:eastAsia="MS Mincho" w:cs="Arial"/>
                <w:bCs/>
                <w:iCs/>
                <w:szCs w:val="18"/>
                <w:lang w:eastAsia="ja-JP"/>
              </w:rPr>
            </w:pPr>
            <w:r>
              <w:rPr>
                <w:rFonts w:eastAsia="MS Mincho" w:cs="Arial"/>
                <w:bCs/>
                <w:iCs/>
                <w:szCs w:val="18"/>
                <w:lang w:eastAsia="ja-JP"/>
              </w:rPr>
              <w:t>No</w:t>
            </w:r>
          </w:p>
        </w:tc>
      </w:tr>
    </w:tbl>
    <w:p w14:paraId="48BA7FF3" w14:textId="77777777" w:rsidR="003532F7" w:rsidRDefault="003532F7" w:rsidP="003532F7">
      <w:pPr>
        <w:rPr>
          <w:rFonts w:eastAsia="Malgun Gothic"/>
          <w:lang w:eastAsia="en-US"/>
        </w:rPr>
      </w:pPr>
    </w:p>
    <w:p w14:paraId="5789D55C" w14:textId="77777777" w:rsidR="00423419" w:rsidRPr="00A047D1" w:rsidRDefault="00423419" w:rsidP="003532F7">
      <w:pPr>
        <w:pStyle w:val="Heading1"/>
        <w:ind w:left="0" w:firstLine="0"/>
      </w:pPr>
    </w:p>
    <w:sectPr w:rsidR="00423419" w:rsidRPr="00A047D1" w:rsidSect="003532F7">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25E8" w14:textId="77777777" w:rsidR="00C5108D" w:rsidRDefault="00C5108D">
      <w:pPr>
        <w:spacing w:after="0"/>
      </w:pPr>
      <w:r>
        <w:separator/>
      </w:r>
    </w:p>
  </w:endnote>
  <w:endnote w:type="continuationSeparator" w:id="0">
    <w:p w14:paraId="4BDF879B" w14:textId="77777777" w:rsidR="00C5108D" w:rsidRDefault="00C5108D">
      <w:pPr>
        <w:spacing w:after="0"/>
      </w:pPr>
      <w:r>
        <w:continuationSeparator/>
      </w:r>
    </w:p>
  </w:endnote>
  <w:endnote w:type="continuationNotice" w:id="1">
    <w:p w14:paraId="27BE7F09" w14:textId="77777777" w:rsidR="00C5108D" w:rsidRDefault="00C51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75CA" w:rsidRDefault="009375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2DA52" w14:textId="77777777" w:rsidR="00C5108D" w:rsidRDefault="00C5108D">
      <w:pPr>
        <w:spacing w:after="0"/>
      </w:pPr>
      <w:r>
        <w:separator/>
      </w:r>
    </w:p>
  </w:footnote>
  <w:footnote w:type="continuationSeparator" w:id="0">
    <w:p w14:paraId="1B1A622A" w14:textId="77777777" w:rsidR="00C5108D" w:rsidRDefault="00C5108D">
      <w:pPr>
        <w:spacing w:after="0"/>
      </w:pPr>
      <w:r>
        <w:continuationSeparator/>
      </w:r>
    </w:p>
  </w:footnote>
  <w:footnote w:type="continuationNotice" w:id="1">
    <w:p w14:paraId="2569583A" w14:textId="77777777" w:rsidR="00C5108D" w:rsidRDefault="00C51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0C11D0A7" w:rsidR="009375CA" w:rsidRDefault="009375CA"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27E4F2B" w:rsidR="009375CA" w:rsidRDefault="009375CA">
    <w:pPr>
      <w:framePr w:h="284" w:hRule="exact" w:wrap="around" w:vAnchor="text" w:hAnchor="margin" w:xAlign="right" w:y="1"/>
      <w:rPr>
        <w:rFonts w:ascii="Arial" w:hAnsi="Arial" w:cs="Arial"/>
        <w:b/>
        <w:sz w:val="18"/>
        <w:szCs w:val="18"/>
      </w:rPr>
    </w:pPr>
  </w:p>
  <w:p w14:paraId="7E4C60FC" w14:textId="77777777" w:rsidR="009375CA" w:rsidRDefault="009375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2AFD672" w:rsidR="009375CA" w:rsidRDefault="009375CA">
    <w:pPr>
      <w:framePr w:h="284" w:hRule="exact" w:wrap="around" w:vAnchor="text" w:hAnchor="margin" w:y="7"/>
      <w:rPr>
        <w:rFonts w:ascii="Arial" w:hAnsi="Arial" w:cs="Arial"/>
        <w:b/>
        <w:sz w:val="18"/>
        <w:szCs w:val="18"/>
      </w:rPr>
    </w:pPr>
  </w:p>
  <w:p w14:paraId="346C1704" w14:textId="77777777" w:rsidR="009375CA" w:rsidRDefault="009375CA">
    <w:pPr>
      <w:pStyle w:val="Header"/>
    </w:pPr>
  </w:p>
  <w:p w14:paraId="31BBBCD6" w14:textId="77777777" w:rsidR="009375CA" w:rsidRDefault="009375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9"/>
  </w:num>
  <w:num w:numId="172">
    <w:abstractNumId w:val="343"/>
  </w:num>
  <w:num w:numId="173">
    <w:abstractNumId w:val="143"/>
  </w:num>
  <w:num w:numId="174">
    <w:abstractNumId w:val="609"/>
  </w:num>
  <w:num w:numId="175">
    <w:abstractNumId w:val="862"/>
  </w:num>
  <w:num w:numId="176">
    <w:abstractNumId w:val="693"/>
  </w:num>
  <w:num w:numId="177">
    <w:abstractNumId w:val="905"/>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3"/>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5"/>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7"/>
  </w:num>
  <w:num w:numId="942">
    <w:abstractNumId w:val="90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27BF0"/>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308"/>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6E"/>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D6"/>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D44"/>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2D0E"/>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21"/>
    <w:rsid w:val="00310D9E"/>
    <w:rsid w:val="003110A8"/>
    <w:rsid w:val="0031191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2F7"/>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0C"/>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496"/>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1EF"/>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0E7"/>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D61"/>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4A3"/>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8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97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C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2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317"/>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8F9"/>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4DEA"/>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1E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4B"/>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A3"/>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06"/>
    <w:rsid w:val="00C50CAC"/>
    <w:rsid w:val="00C50D3A"/>
    <w:rsid w:val="00C51078"/>
    <w:rsid w:val="00C5108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3A"/>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45"/>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7E4"/>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228"/>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6A9D944-1175-427B-8F86-0205F5E96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character" w:customStyle="1" w:styleId="EXChar">
    <w:name w:val="EX Char"/>
    <w:link w:val="EX"/>
    <w:locked/>
    <w:rsid w:val="003532F7"/>
    <w:rPr>
      <w:rFonts w:eastAsia="Times New Roman"/>
      <w:lang w:val="en-GB" w:eastAsia="ja-JP"/>
    </w:r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3532F7"/>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character" w:styleId="FollowedHyperlink">
    <w:name w:val="FollowedHyperlink"/>
    <w:unhideWhenUsed/>
    <w:rsid w:val="003532F7"/>
    <w:rPr>
      <w:color w:val="800080"/>
      <w:u w:val="single"/>
    </w:rPr>
  </w:style>
  <w:style w:type="character" w:styleId="HTMLCode">
    <w:name w:val="HTML Code"/>
    <w:uiPriority w:val="99"/>
    <w:unhideWhenUsed/>
    <w:rsid w:val="003532F7"/>
    <w:rPr>
      <w:rFonts w:ascii="Courier New" w:eastAsia="Times New Roman" w:hAnsi="Courier New" w:cs="Courier New" w:hint="default"/>
      <w:sz w:val="20"/>
      <w:szCs w:val="20"/>
    </w:rPr>
  </w:style>
  <w:style w:type="character" w:customStyle="1" w:styleId="Heading3Char1">
    <w:name w:val="Heading 3 Char1"/>
    <w:aliases w:val="Underrubrik2 Char1,H3 Char1,h3 Char1,no break Char1,Memo Heading 3 Char1,0H Char1,l3 Char1,list 3 Char1,Head 3 Char1,1.1.1 Char1,3rd level Char1,Major Section Sub Section Char1,PA Minor Section Char1,Head3 Char1,Level 3 Head Char1"/>
    <w:basedOn w:val="DefaultParagraphFont"/>
    <w:semiHidden/>
    <w:rsid w:val="003532F7"/>
    <w:rPr>
      <w:rFonts w:asciiTheme="majorHAnsi" w:eastAsiaTheme="majorEastAsia" w:hAnsiTheme="majorHAnsi" w:cstheme="majorBidi"/>
      <w:color w:val="1F3763" w:themeColor="accent1" w:themeShade="7F"/>
      <w:sz w:val="24"/>
      <w:szCs w:val="24"/>
      <w:lang w:eastAsia="en-US"/>
    </w:rPr>
  </w:style>
  <w:style w:type="paragraph" w:customStyle="1" w:styleId="msonormal0">
    <w:name w:val="msonormal"/>
    <w:basedOn w:val="Normal"/>
    <w:rsid w:val="003532F7"/>
    <w:pPr>
      <w:overflowPunct/>
      <w:autoSpaceDE/>
      <w:autoSpaceDN/>
      <w:adjustRightInd/>
      <w:spacing w:before="100" w:beforeAutospacing="1" w:after="100" w:afterAutospacing="1"/>
      <w:textAlignment w:val="auto"/>
    </w:pPr>
    <w:rPr>
      <w:sz w:val="24"/>
      <w:szCs w:val="24"/>
      <w:lang w:val="sv-SE" w:eastAsia="sv-SE"/>
    </w:rPr>
  </w:style>
  <w:style w:type="paragraph" w:styleId="CommentText">
    <w:name w:val="annotation text"/>
    <w:basedOn w:val="Normal"/>
    <w:link w:val="CommentTextChar"/>
    <w:uiPriority w:val="99"/>
    <w:unhideWhenUsed/>
    <w:rsid w:val="003532F7"/>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rsid w:val="003532F7"/>
    <w:rPr>
      <w:rFonts w:eastAsia="Times New Roman"/>
      <w:lang w:val="en-GB" w:eastAsia="en-US"/>
    </w:rPr>
  </w:style>
  <w:style w:type="paragraph" w:styleId="IndexHeading">
    <w:name w:val="index heading"/>
    <w:basedOn w:val="Normal"/>
    <w:next w:val="Normal"/>
    <w:unhideWhenUsed/>
    <w:locked/>
    <w:rsid w:val="003532F7"/>
    <w:pPr>
      <w:pBdr>
        <w:top w:val="single" w:sz="12" w:space="0" w:color="auto"/>
      </w:pBdr>
      <w:overflowPunct/>
      <w:autoSpaceDE/>
      <w:autoSpaceDN/>
      <w:adjustRightInd/>
      <w:spacing w:before="360" w:after="240"/>
      <w:textAlignment w:val="auto"/>
    </w:pPr>
    <w:rPr>
      <w:b/>
      <w:i/>
      <w:sz w:val="26"/>
      <w:lang w:eastAsia="en-US"/>
    </w:rPr>
  </w:style>
  <w:style w:type="paragraph" w:styleId="BodyText">
    <w:name w:val="Body Text"/>
    <w:basedOn w:val="Normal"/>
    <w:link w:val="BodyTextChar"/>
    <w:unhideWhenUsed/>
    <w:rsid w:val="003532F7"/>
    <w:pPr>
      <w:overflowPunct/>
      <w:autoSpaceDE/>
      <w:autoSpaceDN/>
      <w:adjustRightInd/>
      <w:textAlignment w:val="auto"/>
    </w:pPr>
    <w:rPr>
      <w:lang w:eastAsia="en-US"/>
    </w:rPr>
  </w:style>
  <w:style w:type="character" w:customStyle="1" w:styleId="BodyTextChar">
    <w:name w:val="Body Text Char"/>
    <w:basedOn w:val="DefaultParagraphFont"/>
    <w:link w:val="BodyText"/>
    <w:rsid w:val="003532F7"/>
    <w:rPr>
      <w:rFonts w:eastAsia="Times New Roman"/>
      <w:lang w:val="en-GB" w:eastAsia="en-US"/>
    </w:rPr>
  </w:style>
  <w:style w:type="paragraph" w:styleId="BodyTextIndent">
    <w:name w:val="Body Text Indent"/>
    <w:basedOn w:val="Normal"/>
    <w:link w:val="BodyTextIndentChar"/>
    <w:unhideWhenUsed/>
    <w:locked/>
    <w:rsid w:val="003532F7"/>
    <w:pPr>
      <w:spacing w:after="120"/>
      <w:ind w:left="426" w:hanging="426"/>
      <w:jc w:val="both"/>
      <w:textAlignment w:val="auto"/>
    </w:pPr>
    <w:rPr>
      <w:rFonts w:eastAsia="MS Mincho"/>
      <w:sz w:val="22"/>
      <w:lang w:val="x-none" w:eastAsia="zh-CN"/>
    </w:rPr>
  </w:style>
  <w:style w:type="character" w:customStyle="1" w:styleId="BodyTextIndentChar">
    <w:name w:val="Body Text Indent Char"/>
    <w:basedOn w:val="DefaultParagraphFont"/>
    <w:link w:val="BodyTextIndent"/>
    <w:rsid w:val="003532F7"/>
    <w:rPr>
      <w:rFonts w:eastAsia="MS Mincho"/>
      <w:sz w:val="22"/>
      <w:lang w:val="x-none" w:eastAsia="zh-CN"/>
    </w:rPr>
  </w:style>
  <w:style w:type="paragraph" w:styleId="BodyText2">
    <w:name w:val="Body Text 2"/>
    <w:basedOn w:val="Normal"/>
    <w:link w:val="BodyText2Char"/>
    <w:unhideWhenUsed/>
    <w:locked/>
    <w:rsid w:val="003532F7"/>
    <w:pPr>
      <w:spacing w:after="0"/>
      <w:jc w:val="both"/>
      <w:textAlignment w:val="auto"/>
    </w:pPr>
    <w:rPr>
      <w:rFonts w:eastAsia="MS Mincho"/>
      <w:sz w:val="24"/>
      <w:lang w:val="x-none" w:eastAsia="en-GB"/>
    </w:rPr>
  </w:style>
  <w:style w:type="character" w:customStyle="1" w:styleId="BodyText2Char">
    <w:name w:val="Body Text 2 Char"/>
    <w:basedOn w:val="DefaultParagraphFont"/>
    <w:link w:val="BodyText2"/>
    <w:rsid w:val="003532F7"/>
    <w:rPr>
      <w:rFonts w:eastAsia="MS Mincho"/>
      <w:sz w:val="24"/>
      <w:lang w:val="x-none" w:eastAsia="en-GB"/>
    </w:rPr>
  </w:style>
  <w:style w:type="paragraph" w:styleId="DocumentMap">
    <w:name w:val="Document Map"/>
    <w:basedOn w:val="Normal"/>
    <w:link w:val="DocumentMapChar"/>
    <w:unhideWhenUsed/>
    <w:rsid w:val="003532F7"/>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3532F7"/>
    <w:rPr>
      <w:rFonts w:ascii="Tahoma" w:eastAsia="Times New Roman" w:hAnsi="Tahoma"/>
      <w:shd w:val="clear" w:color="auto" w:fill="000080"/>
      <w:lang w:val="en-GB" w:eastAsia="en-US"/>
    </w:rPr>
  </w:style>
  <w:style w:type="paragraph" w:styleId="PlainText">
    <w:name w:val="Plain Text"/>
    <w:basedOn w:val="Normal"/>
    <w:link w:val="PlainTextChar"/>
    <w:unhideWhenUsed/>
    <w:rsid w:val="003532F7"/>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3532F7"/>
    <w:rPr>
      <w:rFonts w:ascii="Courier New" w:eastAsia="Times New Roman" w:hAnsi="Courier New"/>
      <w:lang w:val="nb-NO" w:eastAsia="en-US"/>
    </w:rPr>
  </w:style>
  <w:style w:type="paragraph" w:styleId="CommentSubject">
    <w:name w:val="annotation subject"/>
    <w:basedOn w:val="CommentText"/>
    <w:next w:val="CommentText"/>
    <w:link w:val="CommentSubjectChar"/>
    <w:unhideWhenUsed/>
    <w:rsid w:val="003532F7"/>
    <w:rPr>
      <w:b/>
      <w:bCs/>
    </w:rPr>
  </w:style>
  <w:style w:type="character" w:customStyle="1" w:styleId="CommentSubjectChar">
    <w:name w:val="Comment Subject Char"/>
    <w:basedOn w:val="CommentTextChar"/>
    <w:link w:val="CommentSubject"/>
    <w:rsid w:val="003532F7"/>
    <w:rPr>
      <w:rFonts w:eastAsia="Times New Roman"/>
      <w:b/>
      <w:bCs/>
      <w:lang w:val="en-GB" w:eastAsia="en-US"/>
    </w:rPr>
  </w:style>
  <w:style w:type="paragraph" w:styleId="BalloonText">
    <w:name w:val="Balloon Text"/>
    <w:basedOn w:val="Normal"/>
    <w:link w:val="BalloonTextChar"/>
    <w:uiPriority w:val="99"/>
    <w:semiHidden/>
    <w:unhideWhenUsed/>
    <w:rsid w:val="003532F7"/>
    <w:pPr>
      <w:overflowPunct/>
      <w:autoSpaceDE/>
      <w:autoSpaceDN/>
      <w:adjustRightInd/>
      <w:textAlignment w:val="auto"/>
    </w:pPr>
    <w:rPr>
      <w:rFonts w:ascii="Tahoma" w:hAnsi="Tahoma"/>
      <w:sz w:val="16"/>
      <w:szCs w:val="16"/>
      <w:lang w:eastAsia="en-US"/>
    </w:rPr>
  </w:style>
  <w:style w:type="character" w:customStyle="1" w:styleId="BalloonTextChar">
    <w:name w:val="Balloon Text Char"/>
    <w:basedOn w:val="DefaultParagraphFont"/>
    <w:link w:val="BalloonText"/>
    <w:uiPriority w:val="99"/>
    <w:semiHidden/>
    <w:rsid w:val="003532F7"/>
    <w:rPr>
      <w:rFonts w:ascii="Tahoma" w:eastAsia="Times New Roman" w:hAnsi="Tahoma"/>
      <w:sz w:val="16"/>
      <w:szCs w:val="16"/>
      <w:lang w:val="en-GB" w:eastAsia="en-US"/>
    </w:rPr>
  </w:style>
  <w:style w:type="paragraph" w:customStyle="1" w:styleId="TAJ">
    <w:name w:val="TAJ"/>
    <w:basedOn w:val="TH"/>
    <w:rsid w:val="003532F7"/>
    <w:pPr>
      <w:overflowPunct/>
      <w:autoSpaceDE/>
      <w:autoSpaceDN/>
      <w:adjustRightInd/>
      <w:textAlignment w:val="auto"/>
    </w:pPr>
    <w:rPr>
      <w:rFonts w:eastAsia="Batang" w:cs="Arial"/>
      <w:lang w:val="sv-SE" w:eastAsia="en-US"/>
    </w:rPr>
  </w:style>
  <w:style w:type="paragraph" w:customStyle="1" w:styleId="Guidance">
    <w:name w:val="Guidance"/>
    <w:basedOn w:val="Normal"/>
    <w:rsid w:val="003532F7"/>
    <w:pPr>
      <w:overflowPunct/>
      <w:autoSpaceDE/>
      <w:autoSpaceDN/>
      <w:adjustRightInd/>
      <w:textAlignment w:val="auto"/>
    </w:pPr>
    <w:rPr>
      <w:rFonts w:eastAsia="Malgun Gothic"/>
      <w:i/>
      <w:color w:val="0000FF"/>
      <w:lang w:eastAsia="en-US"/>
    </w:rPr>
  </w:style>
  <w:style w:type="paragraph" w:customStyle="1" w:styleId="INDENT1">
    <w:name w:val="INDENT1"/>
    <w:basedOn w:val="Normal"/>
    <w:rsid w:val="003532F7"/>
    <w:pPr>
      <w:overflowPunct/>
      <w:autoSpaceDE/>
      <w:autoSpaceDN/>
      <w:adjustRightInd/>
      <w:ind w:left="851"/>
      <w:textAlignment w:val="auto"/>
    </w:pPr>
    <w:rPr>
      <w:lang w:eastAsia="en-US"/>
    </w:rPr>
  </w:style>
  <w:style w:type="paragraph" w:customStyle="1" w:styleId="INDENT2">
    <w:name w:val="INDENT2"/>
    <w:basedOn w:val="Normal"/>
    <w:rsid w:val="003532F7"/>
    <w:pPr>
      <w:overflowPunct/>
      <w:autoSpaceDE/>
      <w:autoSpaceDN/>
      <w:adjustRightInd/>
      <w:ind w:left="1135" w:hanging="284"/>
      <w:textAlignment w:val="auto"/>
    </w:pPr>
    <w:rPr>
      <w:lang w:eastAsia="en-US"/>
    </w:rPr>
  </w:style>
  <w:style w:type="paragraph" w:customStyle="1" w:styleId="INDENT3">
    <w:name w:val="INDENT3"/>
    <w:basedOn w:val="Normal"/>
    <w:rsid w:val="003532F7"/>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3532F7"/>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3532F7"/>
    <w:pPr>
      <w:keepNext/>
      <w:keepLines/>
      <w:overflowPunct/>
      <w:autoSpaceDE/>
      <w:autoSpaceDN/>
      <w:adjustRightInd/>
      <w:textAlignment w:val="auto"/>
    </w:pPr>
    <w:rPr>
      <w:b/>
      <w:lang w:eastAsia="en-US"/>
    </w:rPr>
  </w:style>
  <w:style w:type="paragraph" w:customStyle="1" w:styleId="enumlev2">
    <w:name w:val="enumlev2"/>
    <w:basedOn w:val="Normal"/>
    <w:rsid w:val="003532F7"/>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3532F7"/>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CommentSubject1">
    <w:name w:val="Comment Subject1"/>
    <w:basedOn w:val="CommentText"/>
    <w:next w:val="CommentText"/>
    <w:semiHidden/>
    <w:rsid w:val="003532F7"/>
    <w:pPr>
      <w:numPr>
        <w:numId w:val="942"/>
      </w:numPr>
      <w:ind w:left="0" w:firstLine="0"/>
    </w:pPr>
    <w:rPr>
      <w:rFonts w:eastAsia="MS Mincho"/>
      <w:b/>
      <w:bCs/>
    </w:rPr>
  </w:style>
  <w:style w:type="paragraph" w:customStyle="1" w:styleId="Note">
    <w:name w:val="Note"/>
    <w:basedOn w:val="Normal"/>
    <w:rsid w:val="003532F7"/>
    <w:pPr>
      <w:overflowPunct/>
      <w:autoSpaceDE/>
      <w:autoSpaceDN/>
      <w:adjustRightInd/>
      <w:spacing w:after="120"/>
      <w:ind w:left="1134" w:hanging="567"/>
      <w:textAlignment w:val="auto"/>
    </w:pPr>
    <w:rPr>
      <w:rFonts w:eastAsia="MS Mincho"/>
      <w:szCs w:val="22"/>
      <w:lang w:eastAsia="en-US"/>
    </w:rPr>
  </w:style>
  <w:style w:type="paragraph" w:customStyle="1" w:styleId="tdoc-header">
    <w:name w:val="tdoc-header"/>
    <w:rsid w:val="003532F7"/>
    <w:rPr>
      <w:rFonts w:ascii="Arial" w:eastAsia="MS Mincho" w:hAnsi="Arial"/>
      <w:noProof/>
      <w:sz w:val="24"/>
      <w:lang w:val="en-GB" w:eastAsia="en-US"/>
    </w:rPr>
  </w:style>
  <w:style w:type="paragraph" w:customStyle="1" w:styleId="EmailDiscussion">
    <w:name w:val="EmailDiscussion"/>
    <w:basedOn w:val="Normal"/>
    <w:next w:val="Normal"/>
    <w:rsid w:val="003532F7"/>
    <w:pPr>
      <w:tabs>
        <w:tab w:val="num" w:pos="1619"/>
      </w:tabs>
      <w:spacing w:before="40" w:after="0"/>
      <w:ind w:left="1619" w:hanging="360"/>
      <w:textAlignment w:val="auto"/>
    </w:pPr>
    <w:rPr>
      <w:rFonts w:ascii="Arial" w:eastAsia="MS Mincho" w:hAnsi="Arial"/>
      <w:b/>
      <w:szCs w:val="24"/>
      <w:lang w:eastAsia="en-GB"/>
    </w:rPr>
  </w:style>
  <w:style w:type="character" w:styleId="CommentReference">
    <w:name w:val="annotation reference"/>
    <w:uiPriority w:val="99"/>
    <w:unhideWhenUsed/>
    <w:rsid w:val="003532F7"/>
    <w:rPr>
      <w:sz w:val="16"/>
    </w:rPr>
  </w:style>
  <w:style w:type="character" w:customStyle="1" w:styleId="CharChar1">
    <w:name w:val="Char Char1"/>
    <w:rsid w:val="003532F7"/>
    <w:rPr>
      <w:rFonts w:ascii="Arial" w:hAnsi="Arial" w:cs="Arial" w:hint="default"/>
      <w:sz w:val="28"/>
      <w:lang w:val="en-GB" w:eastAsia="en-US" w:bidi="ar-SA"/>
    </w:rPr>
  </w:style>
  <w:style w:type="character" w:customStyle="1" w:styleId="CharChar">
    <w:name w:val="Char Char"/>
    <w:rsid w:val="003532F7"/>
    <w:rPr>
      <w:rFonts w:ascii="Arial" w:hAnsi="Arial" w:cs="Arial" w:hint="default"/>
      <w:sz w:val="24"/>
      <w:lang w:val="en-GB" w:eastAsia="en-US" w:bidi="ar-SA"/>
    </w:rPr>
  </w:style>
  <w:style w:type="character" w:customStyle="1" w:styleId="CharChar2">
    <w:name w:val="Char Char2"/>
    <w:rsid w:val="003532F7"/>
    <w:rPr>
      <w:rFonts w:ascii="Arial" w:hAnsi="Arial" w:cs="Arial" w:hint="default"/>
      <w:sz w:val="24"/>
      <w:lang w:val="en-GB" w:eastAsia="en-US" w:bidi="ar-SA"/>
    </w:rPr>
  </w:style>
  <w:style w:type="character" w:customStyle="1" w:styleId="CharChar6">
    <w:name w:val="Char Char6"/>
    <w:rsid w:val="003532F7"/>
    <w:rPr>
      <w:rFonts w:ascii="Arial" w:hAnsi="Arial" w:cs="Arial" w:hint="default"/>
      <w:sz w:val="32"/>
      <w:lang w:val="en-GB" w:eastAsia="en-US" w:bidi="ar-SA"/>
    </w:rPr>
  </w:style>
  <w:style w:type="character" w:customStyle="1" w:styleId="CharChar5">
    <w:name w:val="Char Char5"/>
    <w:rsid w:val="003532F7"/>
    <w:rPr>
      <w:rFonts w:ascii="Arial" w:hAnsi="Arial" w:cs="Arial" w:hint="default"/>
      <w:sz w:val="28"/>
      <w:lang w:val="en-GB" w:eastAsia="en-US" w:bidi="ar-SA"/>
    </w:rPr>
  </w:style>
  <w:style w:type="character" w:customStyle="1" w:styleId="CharChar7">
    <w:name w:val="Char Char7"/>
    <w:rsid w:val="003532F7"/>
    <w:rPr>
      <w:rFonts w:ascii="Arial" w:hAnsi="Arial" w:cs="Arial" w:hint="default"/>
      <w:sz w:val="28"/>
      <w:lang w:val="en-GB" w:eastAsia="en-US" w:bidi="ar-SA"/>
    </w:rPr>
  </w:style>
  <w:style w:type="character" w:customStyle="1" w:styleId="CharChar4">
    <w:name w:val="Char Char4"/>
    <w:rsid w:val="003532F7"/>
    <w:rPr>
      <w:rFonts w:ascii="Arial" w:hAnsi="Arial" w:cs="Arial" w:hint="default"/>
      <w:sz w:val="24"/>
      <w:lang w:val="en-GB" w:eastAsia="en-US" w:bidi="ar-SA"/>
    </w:rPr>
  </w:style>
  <w:style w:type="character" w:customStyle="1" w:styleId="CharChar3">
    <w:name w:val="Char Char3"/>
    <w:rsid w:val="003532F7"/>
    <w:rPr>
      <w:rFonts w:ascii="Arial" w:hAnsi="Arial" w:cs="Arial" w:hint="default"/>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532F7"/>
    <w:rPr>
      <w:rFonts w:ascii="Arial" w:hAnsi="Arial" w:cs="Arial" w:hint="default"/>
      <w:sz w:val="24"/>
      <w:lang w:val="en-GB" w:eastAsia="en-US" w:bidi="ar-SA"/>
    </w:rPr>
  </w:style>
  <w:style w:type="character" w:customStyle="1" w:styleId="TFZchn">
    <w:name w:val="TF Zchn"/>
    <w:rsid w:val="003532F7"/>
    <w:rPr>
      <w:rFonts w:ascii="Arial" w:hAnsi="Arial" w:cs="Arial" w:hint="default"/>
      <w:b/>
      <w:bCs w:val="0"/>
      <w:lang w:val="en-GB"/>
    </w:rPr>
  </w:style>
  <w:style w:type="character" w:customStyle="1" w:styleId="B1Char">
    <w:name w:val="B1 Char"/>
    <w:rsid w:val="003532F7"/>
    <w:rPr>
      <w:rFonts w:ascii="Times New Roman" w:hAnsi="Times New Roman" w:cs="Times New Roman" w:hint="default"/>
      <w:lang w:val="en-GB" w:eastAsia="en-US"/>
    </w:rPr>
  </w:style>
  <w:style w:type="character" w:customStyle="1" w:styleId="B3Char">
    <w:name w:val="B3 Char"/>
    <w:rsid w:val="003532F7"/>
    <w:rPr>
      <w:rFonts w:ascii="Times New Roman" w:hAnsi="Times New Roman" w:cs="Times New Roman" w:hint="default"/>
      <w:lang w:eastAsia="en-US"/>
    </w:rPr>
  </w:style>
  <w:style w:type="character" w:customStyle="1" w:styleId="NOZchn">
    <w:name w:val="NO Zchn"/>
    <w:rsid w:val="003532F7"/>
    <w:rPr>
      <w:rFonts w:ascii="Times New Roman" w:hAnsi="Times New Roman" w:cs="Times New Roman" w:hint="default"/>
      <w:lang w:val="en-GB" w:eastAsia="en-US"/>
    </w:rPr>
  </w:style>
  <w:style w:type="character" w:customStyle="1" w:styleId="TALChar">
    <w:name w:val="TAL Char"/>
    <w:rsid w:val="003532F7"/>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6953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984686">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92B6DE-DD88-4B37-9CBA-0A35EB0D32FE}"/>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9D60359A-EA29-4B21-B6D0-DB7E9D34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1618</Words>
  <Characters>8581</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cp:revision>
  <cp:lastPrinted>2017-05-08T10:55:00Z</cp:lastPrinted>
  <dcterms:created xsi:type="dcterms:W3CDTF">2019-10-03T22:03:00Z</dcterms:created>
  <dcterms:modified xsi:type="dcterms:W3CDTF">2019-10-03T22:07:00Z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